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D4ED" w14:textId="042E86D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sidR="0031354E">
        <w:rPr>
          <w:rFonts w:eastAsia="Arial Unicode MS" w:cs="Arial"/>
          <w:bCs/>
          <w:sz w:val="24"/>
        </w:rPr>
        <w:t>9</w:t>
      </w:r>
      <w:r w:rsidRPr="009B3FEA">
        <w:rPr>
          <w:rFonts w:eastAsia="Arial Unicode MS" w:cs="Arial"/>
          <w:bCs/>
          <w:sz w:val="24"/>
        </w:rPr>
        <w:t>E e-meeting</w:t>
      </w:r>
      <w:r w:rsidRPr="009B3FEA">
        <w:rPr>
          <w:rFonts w:eastAsia="Arial Unicode MS" w:cs="Arial"/>
          <w:bCs/>
          <w:sz w:val="24"/>
        </w:rPr>
        <w:tab/>
      </w:r>
      <w:r w:rsidR="007A1CAA" w:rsidRPr="007A1CAA">
        <w:rPr>
          <w:rFonts w:eastAsia="Arial Unicode MS" w:cs="Arial"/>
          <w:bCs/>
          <w:sz w:val="24"/>
        </w:rPr>
        <w:t>S2-2201224</w:t>
      </w:r>
    </w:p>
    <w:p w14:paraId="535E483C"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31354E">
        <w:rPr>
          <w:rFonts w:eastAsia="Arial Unicode MS" w:cs="Arial"/>
          <w:bCs/>
          <w:sz w:val="24"/>
        </w:rPr>
        <w:t>14-25</w:t>
      </w:r>
      <w:r w:rsidR="00317400">
        <w:rPr>
          <w:rFonts w:eastAsia="Arial Unicode MS" w:cs="Arial"/>
          <w:bCs/>
          <w:sz w:val="24"/>
        </w:rPr>
        <w:t xml:space="preserve"> </w:t>
      </w:r>
      <w:r w:rsidR="0031354E">
        <w:rPr>
          <w:rFonts w:eastAsia="Arial Unicode MS" w:cs="Arial"/>
          <w:bCs/>
          <w:sz w:val="24"/>
        </w:rPr>
        <w:t xml:space="preserve">February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E60F49">
        <w:rPr>
          <w:rFonts w:eastAsia="Arial Unicode MS" w:cs="Arial"/>
          <w:bCs/>
        </w:rPr>
        <w:t>1</w:t>
      </w:r>
      <w:r w:rsidR="00A803B5">
        <w:rPr>
          <w:rFonts w:eastAsia="Arial Unicode MS" w:cs="Arial"/>
          <w:bCs/>
        </w:rPr>
        <w:t>0</w:t>
      </w:r>
      <w:r w:rsidR="00602CFF" w:rsidRPr="00602CFF">
        <w:rPr>
          <w:rFonts w:eastAsia="Arial Unicode MS" w:cs="Arial"/>
          <w:bCs/>
        </w:rPr>
        <w:t>xxxx)</w:t>
      </w:r>
    </w:p>
    <w:p w14:paraId="63061238" w14:textId="77777777" w:rsidR="00602CFF" w:rsidRDefault="00602CFF" w:rsidP="00602CFF">
      <w:pPr>
        <w:rPr>
          <w:rFonts w:ascii="Arial" w:hAnsi="Arial" w:cs="Arial"/>
        </w:rPr>
      </w:pPr>
    </w:p>
    <w:p w14:paraId="7AF5CD46"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11EF7266" w14:textId="77777777" w:rsidR="007A1CAA" w:rsidRDefault="007A1CAA" w:rsidP="007A1CAA">
      <w:pPr>
        <w:ind w:left="2127" w:hanging="2127"/>
        <w:rPr>
          <w:rFonts w:ascii="Arial" w:hAnsi="Arial" w:cs="Arial"/>
          <w:b/>
        </w:rPr>
      </w:pPr>
      <w:r>
        <w:rPr>
          <w:rFonts w:ascii="Arial" w:hAnsi="Arial" w:cs="Arial"/>
          <w:b/>
        </w:rPr>
        <w:t>Title:</w:t>
      </w:r>
      <w:r>
        <w:rPr>
          <w:rFonts w:ascii="Arial" w:hAnsi="Arial" w:cs="Arial"/>
          <w:b/>
        </w:rPr>
        <w:tab/>
        <w:t xml:space="preserve">TR 23.700-33 New solutions to </w:t>
      </w:r>
      <w:r w:rsidRPr="00DA4C0B">
        <w:rPr>
          <w:rFonts w:ascii="Arial" w:hAnsi="Arial" w:cs="Arial"/>
          <w:b/>
        </w:rPr>
        <w:t xml:space="preserve">support </w:t>
      </w:r>
      <w:r>
        <w:rPr>
          <w:rFonts w:ascii="Arial" w:hAnsi="Arial" w:cs="Arial"/>
          <w:b/>
        </w:rPr>
        <w:t>UE-to-Network Relay work tasks</w:t>
      </w:r>
    </w:p>
    <w:p w14:paraId="2A047644" w14:textId="77777777" w:rsidR="007A1CAA" w:rsidRDefault="007A1CAA" w:rsidP="007A1CAA">
      <w:pPr>
        <w:ind w:left="2127" w:hanging="2127"/>
        <w:rPr>
          <w:rFonts w:ascii="Arial" w:hAnsi="Arial" w:cs="Arial"/>
          <w:b/>
        </w:rPr>
      </w:pPr>
      <w:r>
        <w:rPr>
          <w:rFonts w:ascii="Arial" w:hAnsi="Arial" w:cs="Arial"/>
          <w:b/>
        </w:rPr>
        <w:t>Document for:</w:t>
      </w:r>
      <w:r>
        <w:rPr>
          <w:rFonts w:ascii="Arial" w:hAnsi="Arial" w:cs="Arial"/>
          <w:b/>
        </w:rPr>
        <w:tab/>
        <w:t>Discussion/Approval</w:t>
      </w:r>
    </w:p>
    <w:p w14:paraId="0839E5EC" w14:textId="77777777" w:rsidR="007A1CAA" w:rsidRDefault="007A1CAA" w:rsidP="007A1CAA">
      <w:pPr>
        <w:ind w:left="2127" w:hanging="2127"/>
        <w:rPr>
          <w:rFonts w:ascii="Arial" w:hAnsi="Arial" w:cs="Arial"/>
          <w:b/>
        </w:rPr>
      </w:pPr>
      <w:r>
        <w:rPr>
          <w:rFonts w:ascii="Arial" w:hAnsi="Arial" w:cs="Arial"/>
          <w:b/>
        </w:rPr>
        <w:t>Agenda Item:</w:t>
      </w:r>
      <w:r>
        <w:rPr>
          <w:rFonts w:ascii="Arial" w:hAnsi="Arial" w:cs="Arial"/>
          <w:b/>
        </w:rPr>
        <w:tab/>
        <w:t>9.26</w:t>
      </w:r>
    </w:p>
    <w:p w14:paraId="303652B2" w14:textId="77777777" w:rsidR="007A1CAA" w:rsidRDefault="007A1CAA" w:rsidP="007A1CAA">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2F0F46D7" w14:textId="77777777" w:rsidR="007A1CAA" w:rsidRDefault="007A1CAA" w:rsidP="007A1CAA">
      <w:pPr>
        <w:rPr>
          <w:rFonts w:ascii="Arial" w:hAnsi="Arial" w:cs="Arial"/>
          <w:i/>
        </w:rPr>
      </w:pPr>
      <w:r>
        <w:rPr>
          <w:rFonts w:ascii="Arial" w:hAnsi="Arial" w:cs="Arial"/>
          <w:i/>
        </w:rPr>
        <w:t>Abstract of the contribution: Proposes solutions for supporting path switching and service continuity in different path switch scenarios.</w:t>
      </w:r>
    </w:p>
    <w:p w14:paraId="781D6737" w14:textId="77777777" w:rsidR="007A1CAA" w:rsidRPr="00305BD8" w:rsidRDefault="007A1CAA" w:rsidP="007A1CAA">
      <w:pPr>
        <w:pStyle w:val="CRCoverPage"/>
        <w:pBdr>
          <w:bottom w:val="single" w:sz="12" w:space="1" w:color="auto"/>
        </w:pBdr>
        <w:outlineLvl w:val="0"/>
        <w:rPr>
          <w:rFonts w:cs="Arial"/>
          <w:b/>
          <w:noProof/>
          <w:lang w:eastAsia="ko-KR"/>
        </w:rPr>
      </w:pPr>
    </w:p>
    <w:p w14:paraId="1B0DA344" w14:textId="77777777" w:rsidR="007A1CAA" w:rsidRDefault="007A1CAA" w:rsidP="007A1CAA">
      <w:pPr>
        <w:pStyle w:val="Heading1"/>
        <w:numPr>
          <w:ilvl w:val="0"/>
          <w:numId w:val="4"/>
        </w:numPr>
        <w:tabs>
          <w:tab w:val="num" w:pos="360"/>
          <w:tab w:val="num" w:pos="1619"/>
        </w:tabs>
        <w:spacing w:before="120"/>
        <w:ind w:left="1134" w:hanging="1134"/>
        <w:rPr>
          <w:noProof/>
          <w:lang w:eastAsia="ko-KR"/>
        </w:rPr>
      </w:pPr>
      <w:r>
        <w:rPr>
          <w:noProof/>
          <w:lang w:eastAsia="ko-KR"/>
        </w:rPr>
        <w:t>Introduction</w:t>
      </w:r>
    </w:p>
    <w:p w14:paraId="753D2BF6" w14:textId="77777777" w:rsidR="007A1CAA" w:rsidRPr="00DA4C0B" w:rsidRDefault="007A1CAA" w:rsidP="007A1CAA">
      <w:pPr>
        <w:rPr>
          <w:lang w:val="en-US" w:eastAsia="ko-KR"/>
        </w:rPr>
      </w:pPr>
      <w:r w:rsidRPr="00DA4C0B">
        <w:rPr>
          <w:lang w:val="en-US" w:eastAsia="ko-KR"/>
        </w:rPr>
        <w:t xml:space="preserve">SA2 SID </w:t>
      </w:r>
      <w:r>
        <w:rPr>
          <w:lang w:val="en-US" w:eastAsia="ko-KR"/>
        </w:rPr>
        <w:t xml:space="preserve">for 5G </w:t>
      </w:r>
      <w:proofErr w:type="spellStart"/>
      <w:r>
        <w:rPr>
          <w:lang w:val="en-US" w:eastAsia="ko-KR"/>
        </w:rPr>
        <w:t>ProSe</w:t>
      </w:r>
      <w:proofErr w:type="spellEnd"/>
      <w:r>
        <w:rPr>
          <w:lang w:val="en-US" w:eastAsia="ko-KR"/>
        </w:rPr>
        <w:t xml:space="preserve"> phase 2 </w:t>
      </w:r>
      <w:r w:rsidRPr="00066D75">
        <w:rPr>
          <w:lang w:eastAsia="ko-KR"/>
        </w:rPr>
        <w:t>SP-211653</w:t>
      </w:r>
      <w:r>
        <w:rPr>
          <w:lang w:eastAsia="ko-KR"/>
        </w:rPr>
        <w:t xml:space="preserve"> has the below work tasks for UE-to-Network Relay path switch support.</w:t>
      </w:r>
    </w:p>
    <w:p w14:paraId="46CC686A" w14:textId="77777777" w:rsidR="007A1CAA" w:rsidRDefault="007A1CAA" w:rsidP="007A1CAA">
      <w:pPr>
        <w:ind w:left="288"/>
        <w:rPr>
          <w:lang w:eastAsia="ko-KR"/>
        </w:rPr>
      </w:pPr>
      <w:r>
        <w:rPr>
          <w:lang w:eastAsia="ko-KR"/>
        </w:rPr>
        <w:t>W</w:t>
      </w:r>
      <w:r w:rsidRPr="00DA4C0B">
        <w:rPr>
          <w:lang w:eastAsia="ko-KR"/>
        </w:rPr>
        <w:t>T#2.</w:t>
      </w:r>
      <w:r w:rsidRPr="00DA4C0B">
        <w:rPr>
          <w:lang w:eastAsia="ko-KR"/>
        </w:rPr>
        <w:tab/>
        <w:t xml:space="preserve">Support of service continuity when switching between </w:t>
      </w:r>
      <w:r w:rsidRPr="005628E5">
        <w:rPr>
          <w:lang w:eastAsia="ko-KR"/>
        </w:rPr>
        <w:t xml:space="preserve">two indirect network communication paths </w:t>
      </w:r>
      <w:r w:rsidRPr="00DA4C0B">
        <w:rPr>
          <w:lang w:eastAsia="ko-KR"/>
        </w:rPr>
        <w:t xml:space="preserve">for UE-to-Network Relay (NR PC5 and NR </w:t>
      </w:r>
      <w:proofErr w:type="spellStart"/>
      <w:r w:rsidRPr="00DA4C0B">
        <w:rPr>
          <w:lang w:eastAsia="ko-KR"/>
        </w:rPr>
        <w:t>Uu</w:t>
      </w:r>
      <w:proofErr w:type="spellEnd"/>
      <w:r w:rsidRPr="00DA4C0B">
        <w:rPr>
          <w:lang w:eastAsia="ko-KR"/>
        </w:rPr>
        <w:t xml:space="preserve"> are used).</w:t>
      </w:r>
    </w:p>
    <w:p w14:paraId="2ACE81A7" w14:textId="77777777" w:rsidR="007A1CAA" w:rsidRPr="005628E5" w:rsidRDefault="007A1CAA" w:rsidP="007A1CAA">
      <w:pPr>
        <w:ind w:left="288"/>
        <w:rPr>
          <w:lang w:eastAsia="ko-KR"/>
        </w:rPr>
      </w:pPr>
      <w:r w:rsidRPr="005628E5">
        <w:rPr>
          <w:lang w:eastAsia="ko-KR"/>
        </w:rPr>
        <w:t>WT#</w:t>
      </w:r>
      <w:r w:rsidRPr="005628E5">
        <w:rPr>
          <w:rFonts w:hint="eastAsia"/>
          <w:lang w:eastAsia="ko-KR"/>
        </w:rPr>
        <w:t>7.</w:t>
      </w:r>
      <w:r w:rsidRPr="005628E5">
        <w:rPr>
          <w:rFonts w:hint="eastAsia"/>
          <w:lang w:eastAsia="ko-KR"/>
        </w:rPr>
        <w:tab/>
        <w:t>Support of service continuity when switching between direct network communication path and indirect network communication path</w:t>
      </w:r>
      <w:r w:rsidRPr="005628E5">
        <w:rPr>
          <w:lang w:eastAsia="ko-KR"/>
        </w:rPr>
        <w:t xml:space="preserve"> for </w:t>
      </w:r>
      <w:r w:rsidRPr="005628E5">
        <w:rPr>
          <w:rFonts w:hint="eastAsia"/>
          <w:lang w:eastAsia="ko-KR"/>
        </w:rPr>
        <w:t>Layer-2 UE-to-Network Relay, including inter-</w:t>
      </w:r>
      <w:proofErr w:type="spellStart"/>
      <w:r w:rsidRPr="005628E5">
        <w:rPr>
          <w:rFonts w:hint="eastAsia"/>
          <w:lang w:eastAsia="ko-KR"/>
        </w:rPr>
        <w:t>gNB</w:t>
      </w:r>
      <w:proofErr w:type="spellEnd"/>
      <w:r w:rsidRPr="005628E5">
        <w:rPr>
          <w:rFonts w:hint="eastAsia"/>
          <w:lang w:eastAsia="ko-KR"/>
        </w:rPr>
        <w:t xml:space="preserve"> </w:t>
      </w:r>
      <w:r w:rsidRPr="00A52779">
        <w:rPr>
          <w:lang w:eastAsia="ko-KR"/>
        </w:rPr>
        <w:t>indirect-to-direct</w:t>
      </w:r>
      <w:r>
        <w:rPr>
          <w:rFonts w:hint="eastAsia"/>
          <w:lang w:eastAsia="ko-KR"/>
        </w:rPr>
        <w:t xml:space="preserve"> and inter-</w:t>
      </w:r>
      <w:proofErr w:type="spellStart"/>
      <w:r>
        <w:rPr>
          <w:rFonts w:hint="eastAsia"/>
          <w:lang w:eastAsia="ko-KR"/>
        </w:rPr>
        <w:t>gNB</w:t>
      </w:r>
      <w:proofErr w:type="spellEnd"/>
      <w:r>
        <w:rPr>
          <w:rFonts w:hint="eastAsia"/>
          <w:lang w:eastAsia="ko-KR"/>
        </w:rPr>
        <w:t xml:space="preserve"> </w:t>
      </w:r>
      <w:r w:rsidRPr="00A52779">
        <w:rPr>
          <w:lang w:eastAsia="ko-KR"/>
        </w:rPr>
        <w:t>direct-to-</w:t>
      </w:r>
      <w:r>
        <w:rPr>
          <w:lang w:eastAsia="ko-KR"/>
        </w:rPr>
        <w:t>in</w:t>
      </w:r>
      <w:r w:rsidRPr="00A52779">
        <w:rPr>
          <w:lang w:eastAsia="ko-KR"/>
        </w:rPr>
        <w:t>direct</w:t>
      </w:r>
      <w:r>
        <w:rPr>
          <w:rFonts w:hint="eastAsia"/>
          <w:lang w:eastAsia="ko-KR"/>
        </w:rPr>
        <w:t xml:space="preserve"> </w:t>
      </w:r>
      <w:r w:rsidRPr="00A52779">
        <w:rPr>
          <w:lang w:eastAsia="ko-KR"/>
        </w:rPr>
        <w:t>path switching</w:t>
      </w:r>
      <w:r w:rsidRPr="005628E5">
        <w:rPr>
          <w:rFonts w:hint="eastAsia"/>
          <w:lang w:eastAsia="ko-KR"/>
        </w:rPr>
        <w:t>.</w:t>
      </w:r>
    </w:p>
    <w:p w14:paraId="4F50A0A9" w14:textId="77777777" w:rsidR="007A1CAA" w:rsidRDefault="007A1CAA" w:rsidP="007A1CAA">
      <w:pPr>
        <w:rPr>
          <w:lang w:eastAsia="zh-CN"/>
        </w:rPr>
      </w:pPr>
      <w:r>
        <w:rPr>
          <w:lang w:eastAsia="zh-CN"/>
        </w:rPr>
        <w:t>In this contribution, we propose solutions for supporting the above UE-to-Network Relay path switch work tasks.</w:t>
      </w:r>
    </w:p>
    <w:p w14:paraId="633047B0" w14:textId="77777777" w:rsidR="007A1CAA" w:rsidRDefault="007A1CAA" w:rsidP="007A1CAA">
      <w:pPr>
        <w:pStyle w:val="Heading1"/>
        <w:numPr>
          <w:ilvl w:val="0"/>
          <w:numId w:val="4"/>
        </w:numPr>
        <w:tabs>
          <w:tab w:val="num" w:pos="360"/>
          <w:tab w:val="num" w:pos="1619"/>
        </w:tabs>
        <w:spacing w:before="120"/>
        <w:ind w:left="1134" w:hanging="1134"/>
        <w:rPr>
          <w:noProof/>
          <w:lang w:eastAsia="ko-KR"/>
        </w:rPr>
      </w:pPr>
      <w:r>
        <w:rPr>
          <w:noProof/>
          <w:lang w:eastAsia="ko-KR"/>
        </w:rPr>
        <w:t>Discussion</w:t>
      </w:r>
    </w:p>
    <w:p w14:paraId="4E3B120A" w14:textId="77777777" w:rsidR="007A1CAA" w:rsidRDefault="007A1CAA" w:rsidP="007A1CAA">
      <w:pPr>
        <w:spacing w:before="120" w:after="120"/>
        <w:rPr>
          <w:lang w:eastAsia="ko-KR"/>
        </w:rPr>
      </w:pPr>
      <w:r w:rsidRPr="00F503D6">
        <w:rPr>
          <w:lang w:eastAsia="ko-KR"/>
        </w:rPr>
        <w:t xml:space="preserve">When </w:t>
      </w:r>
      <w:r>
        <w:rPr>
          <w:lang w:eastAsia="ko-KR"/>
        </w:rPr>
        <w:t>R</w:t>
      </w:r>
      <w:r w:rsidRPr="00F503D6">
        <w:rPr>
          <w:lang w:eastAsia="ko-KR"/>
        </w:rPr>
        <w:t xml:space="preserve">emote UE performs path switch from </w:t>
      </w:r>
      <w:r>
        <w:rPr>
          <w:lang w:eastAsia="ko-KR"/>
        </w:rPr>
        <w:t xml:space="preserve">a direct network communication path or one </w:t>
      </w:r>
      <w:r w:rsidRPr="00F503D6">
        <w:rPr>
          <w:lang w:eastAsia="ko-KR"/>
        </w:rPr>
        <w:t>indirect</w:t>
      </w:r>
      <w:r>
        <w:rPr>
          <w:lang w:eastAsia="ko-KR"/>
        </w:rPr>
        <w:t xml:space="preserve"> network communication</w:t>
      </w:r>
      <w:r w:rsidRPr="00F503D6">
        <w:rPr>
          <w:lang w:eastAsia="ko-KR"/>
        </w:rPr>
        <w:t xml:space="preserve"> to another indirect </w:t>
      </w:r>
      <w:r>
        <w:rPr>
          <w:lang w:eastAsia="ko-KR"/>
        </w:rPr>
        <w:t xml:space="preserve">network communication </w:t>
      </w:r>
      <w:r w:rsidRPr="00F503D6">
        <w:rPr>
          <w:lang w:eastAsia="ko-KR"/>
        </w:rPr>
        <w:t xml:space="preserve">path, then it may be moving </w:t>
      </w:r>
      <w:r>
        <w:rPr>
          <w:lang w:eastAsia="ko-KR"/>
        </w:rPr>
        <w:t>between any of</w:t>
      </w:r>
      <w:r w:rsidRPr="00F503D6">
        <w:rPr>
          <w:lang w:eastAsia="ko-KR"/>
        </w:rPr>
        <w:t xml:space="preserve"> the </w:t>
      </w:r>
      <w:r>
        <w:rPr>
          <w:lang w:eastAsia="ko-KR"/>
        </w:rPr>
        <w:t xml:space="preserve">three types of UE-to-Network Relay paths agreed in Rel-17 5G </w:t>
      </w:r>
      <w:proofErr w:type="spellStart"/>
      <w:r>
        <w:rPr>
          <w:lang w:eastAsia="ko-KR"/>
        </w:rPr>
        <w:t>ProSe</w:t>
      </w:r>
      <w:proofErr w:type="spellEnd"/>
      <w:r>
        <w:rPr>
          <w:lang w:eastAsia="ko-KR"/>
        </w:rPr>
        <w:t>:</w:t>
      </w:r>
    </w:p>
    <w:p w14:paraId="4B2FE113" w14:textId="77777777" w:rsidR="007A1CAA" w:rsidRDefault="007A1CAA" w:rsidP="007A1CAA">
      <w:pPr>
        <w:pStyle w:val="ListParagraph"/>
        <w:numPr>
          <w:ilvl w:val="0"/>
          <w:numId w:val="11"/>
        </w:numPr>
        <w:spacing w:before="120" w:after="120"/>
        <w:rPr>
          <w:lang w:eastAsia="ko-KR"/>
        </w:rPr>
      </w:pPr>
      <w:r>
        <w:rPr>
          <w:lang w:eastAsia="ko-KR"/>
        </w:rPr>
        <w:t>Layer-3 UE-to-Network Relay without N3IWF</w:t>
      </w:r>
    </w:p>
    <w:p w14:paraId="06DA6EC5" w14:textId="77777777" w:rsidR="007A1CAA" w:rsidRDefault="007A1CAA" w:rsidP="007A1CAA">
      <w:pPr>
        <w:pStyle w:val="ListParagraph"/>
        <w:numPr>
          <w:ilvl w:val="0"/>
          <w:numId w:val="11"/>
        </w:numPr>
        <w:spacing w:before="120" w:after="120"/>
        <w:rPr>
          <w:lang w:eastAsia="ko-KR"/>
        </w:rPr>
      </w:pPr>
      <w:r>
        <w:rPr>
          <w:lang w:eastAsia="ko-KR"/>
        </w:rPr>
        <w:t>Layer-3 UE-to-Network Relay with N3IWF</w:t>
      </w:r>
    </w:p>
    <w:p w14:paraId="04D83F61" w14:textId="77777777" w:rsidR="007A1CAA" w:rsidRDefault="007A1CAA" w:rsidP="007A1CAA">
      <w:pPr>
        <w:pStyle w:val="ListParagraph"/>
        <w:numPr>
          <w:ilvl w:val="0"/>
          <w:numId w:val="11"/>
        </w:numPr>
        <w:spacing w:before="120" w:after="120"/>
        <w:rPr>
          <w:lang w:eastAsia="ko-KR"/>
        </w:rPr>
      </w:pPr>
      <w:r>
        <w:rPr>
          <w:lang w:eastAsia="ko-KR"/>
        </w:rPr>
        <w:t>Layer-2 UE-to-Network Relay</w:t>
      </w:r>
    </w:p>
    <w:p w14:paraId="77042E79" w14:textId="25CA84AE" w:rsidR="007A1CAA" w:rsidRDefault="007A1CAA" w:rsidP="007A1CAA">
      <w:r w:rsidRPr="0045079B">
        <w:rPr>
          <w:b/>
          <w:bCs/>
          <w:u w:val="single"/>
          <w:lang w:eastAsia="ko-KR"/>
        </w:rPr>
        <w:t>Proposal 1:</w:t>
      </w:r>
      <w:r w:rsidRPr="0045079B">
        <w:rPr>
          <w:b/>
          <w:bCs/>
          <w:lang w:eastAsia="ko-KR"/>
        </w:rPr>
        <w:t xml:space="preserve"> </w:t>
      </w:r>
      <w:r>
        <w:t xml:space="preserve">Remote UE select the target UE-to-Network Relay for path switch based on the NG-RAN configured measurement criteria and the 5G </w:t>
      </w:r>
      <w:proofErr w:type="spellStart"/>
      <w:r>
        <w:t>ProSe</w:t>
      </w:r>
      <w:proofErr w:type="spellEnd"/>
      <w:r>
        <w:t xml:space="preserve"> policy/URSP rules and the Remote UE traffic handling described in clause </w:t>
      </w:r>
      <w:r w:rsidRPr="00CB5EC9">
        <w:t>6.5.4</w:t>
      </w:r>
      <w:r>
        <w:t xml:space="preserve"> of TS 23.304 [</w:t>
      </w:r>
      <w:r w:rsidR="0003392E">
        <w:t>x</w:t>
      </w:r>
      <w:r>
        <w:t>].</w:t>
      </w:r>
    </w:p>
    <w:p w14:paraId="7677C7AC" w14:textId="77777777" w:rsidR="007A1CAA" w:rsidRDefault="007A1CAA" w:rsidP="007A1CAA">
      <w:pPr>
        <w:spacing w:before="120" w:after="120"/>
      </w:pPr>
      <w:r>
        <w:t>Based on whether both NAS and AS connections are setup for Remote UE on the source indirect communication path and whether both connections can be setup on the target indirect communication path, the service continuity procedures that can be supported are different.</w:t>
      </w:r>
    </w:p>
    <w:p w14:paraId="6C340B17" w14:textId="77777777" w:rsidR="007A1CAA" w:rsidRDefault="007A1CAA" w:rsidP="007A1CAA">
      <w:pPr>
        <w:rPr>
          <w:lang w:eastAsia="ko-KR"/>
        </w:rPr>
      </w:pPr>
      <w:r w:rsidRPr="0045079B">
        <w:rPr>
          <w:b/>
          <w:bCs/>
          <w:u w:val="single"/>
          <w:lang w:eastAsia="ko-KR"/>
        </w:rPr>
        <w:t>Proposal 2</w:t>
      </w:r>
      <w:r>
        <w:rPr>
          <w:lang w:eastAsia="ko-KR"/>
        </w:rPr>
        <w:t xml:space="preserve">: </w:t>
      </w:r>
      <w:r w:rsidRPr="0045079B">
        <w:rPr>
          <w:lang w:eastAsia="ko-KR"/>
        </w:rPr>
        <w:t>Support the service continuity</w:t>
      </w:r>
      <w:r>
        <w:rPr>
          <w:lang w:eastAsia="ko-KR"/>
        </w:rPr>
        <w:t xml:space="preserve"> procedures in below table for path switch between indirect and indirect network communication paths</w:t>
      </w:r>
    </w:p>
    <w:tbl>
      <w:tblPr>
        <w:tblW w:w="8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710"/>
        <w:gridCol w:w="4922"/>
      </w:tblGrid>
      <w:tr w:rsidR="00AD1A66" w14:paraId="223D4129" w14:textId="77777777" w:rsidTr="00AD1A66">
        <w:trPr>
          <w:trHeight w:val="397"/>
        </w:trPr>
        <w:tc>
          <w:tcPr>
            <w:tcW w:w="1795" w:type="dxa"/>
            <w:shd w:val="clear" w:color="auto" w:fill="auto"/>
          </w:tcPr>
          <w:p w14:paraId="239A6A11" w14:textId="77777777" w:rsidR="007A1CAA" w:rsidRPr="00AD1A66" w:rsidRDefault="007A1CAA" w:rsidP="00AB642E">
            <w:pPr>
              <w:rPr>
                <w:b/>
                <w:bCs/>
                <w:lang w:eastAsia="ko-KR"/>
              </w:rPr>
            </w:pPr>
            <w:r w:rsidRPr="00AD1A66">
              <w:rPr>
                <w:b/>
                <w:bCs/>
                <w:lang w:val="en-US" w:eastAsia="ko-KR"/>
              </w:rPr>
              <w:t>Path switch from</w:t>
            </w:r>
          </w:p>
        </w:tc>
        <w:tc>
          <w:tcPr>
            <w:tcW w:w="1710" w:type="dxa"/>
            <w:shd w:val="clear" w:color="auto" w:fill="auto"/>
          </w:tcPr>
          <w:p w14:paraId="75E3D9A0" w14:textId="77777777" w:rsidR="007A1CAA" w:rsidRPr="00AD1A66" w:rsidRDefault="007A1CAA" w:rsidP="00AB642E">
            <w:pPr>
              <w:rPr>
                <w:b/>
                <w:bCs/>
                <w:lang w:eastAsia="ko-KR"/>
              </w:rPr>
            </w:pPr>
            <w:r w:rsidRPr="00AD1A66">
              <w:rPr>
                <w:b/>
                <w:bCs/>
                <w:lang w:val="en-US" w:eastAsia="ko-KR"/>
              </w:rPr>
              <w:t>Path switch to</w:t>
            </w:r>
          </w:p>
        </w:tc>
        <w:tc>
          <w:tcPr>
            <w:tcW w:w="4922" w:type="dxa"/>
            <w:shd w:val="clear" w:color="auto" w:fill="auto"/>
          </w:tcPr>
          <w:p w14:paraId="4120CBF5" w14:textId="77777777" w:rsidR="007A1CAA" w:rsidRPr="00AD1A66" w:rsidRDefault="007A1CAA" w:rsidP="00AB642E">
            <w:pPr>
              <w:rPr>
                <w:b/>
                <w:bCs/>
                <w:lang w:eastAsia="ko-KR"/>
              </w:rPr>
            </w:pPr>
            <w:r w:rsidRPr="00AD1A66">
              <w:rPr>
                <w:b/>
                <w:bCs/>
                <w:lang w:val="en-US" w:eastAsia="ko-KR"/>
              </w:rPr>
              <w:t>Service continuity support</w:t>
            </w:r>
          </w:p>
        </w:tc>
      </w:tr>
      <w:tr w:rsidR="00AD1A66" w14:paraId="535D81B8" w14:textId="77777777" w:rsidTr="00AD1A66">
        <w:trPr>
          <w:trHeight w:val="405"/>
        </w:trPr>
        <w:tc>
          <w:tcPr>
            <w:tcW w:w="1795" w:type="dxa"/>
            <w:shd w:val="clear" w:color="auto" w:fill="auto"/>
          </w:tcPr>
          <w:p w14:paraId="22F97C7E" w14:textId="77777777" w:rsidR="007A1CAA" w:rsidRPr="00CA046D" w:rsidRDefault="007A1CAA" w:rsidP="00AB642E">
            <w:pPr>
              <w:rPr>
                <w:lang w:eastAsia="ko-KR"/>
              </w:rPr>
            </w:pPr>
            <w:r w:rsidRPr="00AD1A66">
              <w:rPr>
                <w:lang w:val="en-US" w:eastAsia="ko-KR"/>
              </w:rPr>
              <w:t>Layer-3 U2N relay without N3IWF</w:t>
            </w:r>
          </w:p>
        </w:tc>
        <w:tc>
          <w:tcPr>
            <w:tcW w:w="1710" w:type="dxa"/>
            <w:shd w:val="clear" w:color="auto" w:fill="auto"/>
          </w:tcPr>
          <w:p w14:paraId="5829A2E5" w14:textId="77777777" w:rsidR="007A1CAA" w:rsidRPr="00CA046D" w:rsidRDefault="007A1CAA" w:rsidP="00AB642E">
            <w:pPr>
              <w:rPr>
                <w:lang w:eastAsia="ko-KR"/>
              </w:rPr>
            </w:pPr>
            <w:r w:rsidRPr="00AD1A66">
              <w:rPr>
                <w:lang w:val="en-US" w:eastAsia="ko-KR"/>
              </w:rPr>
              <w:t>Layer-3 U2N relay without N3IWF</w:t>
            </w:r>
          </w:p>
        </w:tc>
        <w:tc>
          <w:tcPr>
            <w:tcW w:w="4922" w:type="dxa"/>
            <w:shd w:val="clear" w:color="auto" w:fill="auto"/>
          </w:tcPr>
          <w:p w14:paraId="505B2313" w14:textId="77777777" w:rsidR="007A1CAA" w:rsidRPr="00CA046D" w:rsidRDefault="007A1CAA" w:rsidP="00AB642E">
            <w:pPr>
              <w:rPr>
                <w:lang w:eastAsia="ko-KR"/>
              </w:rPr>
            </w:pPr>
            <w:r w:rsidRPr="00AD1A66">
              <w:rPr>
                <w:lang w:val="en-US" w:eastAsia="ko-KR"/>
              </w:rPr>
              <w:t>@ App layer</w:t>
            </w:r>
          </w:p>
        </w:tc>
      </w:tr>
      <w:tr w:rsidR="00AD1A66" w14:paraId="74F04AE4" w14:textId="77777777" w:rsidTr="00AD1A66">
        <w:trPr>
          <w:trHeight w:val="397"/>
        </w:trPr>
        <w:tc>
          <w:tcPr>
            <w:tcW w:w="1795" w:type="dxa"/>
            <w:shd w:val="clear" w:color="auto" w:fill="auto"/>
          </w:tcPr>
          <w:p w14:paraId="45464650" w14:textId="77777777" w:rsidR="007A1CAA" w:rsidRPr="00CA046D" w:rsidRDefault="007A1CAA" w:rsidP="00AB642E">
            <w:pPr>
              <w:rPr>
                <w:lang w:eastAsia="ko-KR"/>
              </w:rPr>
            </w:pPr>
            <w:r w:rsidRPr="00AD1A66">
              <w:rPr>
                <w:lang w:val="en-US" w:eastAsia="ko-KR"/>
              </w:rPr>
              <w:t>Layer-3 U2N relay without N3IWF</w:t>
            </w:r>
          </w:p>
        </w:tc>
        <w:tc>
          <w:tcPr>
            <w:tcW w:w="1710" w:type="dxa"/>
            <w:shd w:val="clear" w:color="auto" w:fill="auto"/>
          </w:tcPr>
          <w:p w14:paraId="34043611" w14:textId="77777777" w:rsidR="007A1CAA" w:rsidRPr="00CA046D" w:rsidRDefault="007A1CAA" w:rsidP="00AB642E">
            <w:pPr>
              <w:rPr>
                <w:lang w:eastAsia="ko-KR"/>
              </w:rPr>
            </w:pPr>
            <w:r w:rsidRPr="00AD1A66">
              <w:rPr>
                <w:lang w:val="en-US" w:eastAsia="ko-KR"/>
              </w:rPr>
              <w:t>Layer-3 U2N relay with N3IWF</w:t>
            </w:r>
          </w:p>
        </w:tc>
        <w:tc>
          <w:tcPr>
            <w:tcW w:w="4922" w:type="dxa"/>
            <w:shd w:val="clear" w:color="auto" w:fill="auto"/>
          </w:tcPr>
          <w:p w14:paraId="209AFD33" w14:textId="77777777" w:rsidR="007A1CAA" w:rsidRPr="00CA046D" w:rsidRDefault="007A1CAA" w:rsidP="00AB642E">
            <w:pPr>
              <w:rPr>
                <w:lang w:eastAsia="ko-KR"/>
              </w:rPr>
            </w:pPr>
            <w:r w:rsidRPr="00AD1A66">
              <w:rPr>
                <w:lang w:val="en-US" w:eastAsia="ko-KR"/>
              </w:rPr>
              <w:t>@ App layer</w:t>
            </w:r>
          </w:p>
        </w:tc>
      </w:tr>
      <w:tr w:rsidR="00AD1A66" w14:paraId="42BCA801" w14:textId="77777777" w:rsidTr="00AD1A66">
        <w:trPr>
          <w:trHeight w:val="405"/>
        </w:trPr>
        <w:tc>
          <w:tcPr>
            <w:tcW w:w="1795" w:type="dxa"/>
            <w:shd w:val="clear" w:color="auto" w:fill="auto"/>
          </w:tcPr>
          <w:p w14:paraId="417603F7" w14:textId="77777777" w:rsidR="007A1CAA" w:rsidRPr="00CA046D" w:rsidRDefault="007A1CAA" w:rsidP="00AB642E">
            <w:pPr>
              <w:rPr>
                <w:lang w:eastAsia="ko-KR"/>
              </w:rPr>
            </w:pPr>
            <w:r w:rsidRPr="00AD1A66">
              <w:rPr>
                <w:lang w:val="en-US" w:eastAsia="ko-KR"/>
              </w:rPr>
              <w:t>Layer-3 U2N relay without N3IWF</w:t>
            </w:r>
          </w:p>
        </w:tc>
        <w:tc>
          <w:tcPr>
            <w:tcW w:w="1710" w:type="dxa"/>
            <w:shd w:val="clear" w:color="auto" w:fill="auto"/>
          </w:tcPr>
          <w:p w14:paraId="6782ED60" w14:textId="77777777" w:rsidR="007A1CAA" w:rsidRPr="00CA046D" w:rsidRDefault="007A1CAA" w:rsidP="00AB642E">
            <w:pPr>
              <w:rPr>
                <w:lang w:eastAsia="ko-KR"/>
              </w:rPr>
            </w:pPr>
            <w:r w:rsidRPr="00AD1A66">
              <w:rPr>
                <w:lang w:val="en-US" w:eastAsia="ko-KR"/>
              </w:rPr>
              <w:t>Layer-2 U2N relay</w:t>
            </w:r>
          </w:p>
        </w:tc>
        <w:tc>
          <w:tcPr>
            <w:tcW w:w="4922" w:type="dxa"/>
            <w:shd w:val="clear" w:color="auto" w:fill="auto"/>
          </w:tcPr>
          <w:p w14:paraId="24D96321" w14:textId="77777777" w:rsidR="007A1CAA" w:rsidRPr="00CA046D" w:rsidRDefault="007A1CAA" w:rsidP="00AB642E">
            <w:pPr>
              <w:rPr>
                <w:lang w:eastAsia="ko-KR"/>
              </w:rPr>
            </w:pPr>
            <w:r w:rsidRPr="00AD1A66">
              <w:rPr>
                <w:lang w:val="en-US" w:eastAsia="ko-KR"/>
              </w:rPr>
              <w:t>@ App layer</w:t>
            </w:r>
          </w:p>
        </w:tc>
      </w:tr>
      <w:tr w:rsidR="00AD1A66" w14:paraId="6E657BAC" w14:textId="77777777" w:rsidTr="00AD1A66">
        <w:trPr>
          <w:trHeight w:val="397"/>
        </w:trPr>
        <w:tc>
          <w:tcPr>
            <w:tcW w:w="1795" w:type="dxa"/>
            <w:shd w:val="clear" w:color="auto" w:fill="auto"/>
          </w:tcPr>
          <w:p w14:paraId="5A85FEFC" w14:textId="77777777" w:rsidR="007A1CAA" w:rsidRPr="00CA046D" w:rsidRDefault="007A1CAA" w:rsidP="00AB642E">
            <w:pPr>
              <w:rPr>
                <w:lang w:eastAsia="ko-KR"/>
              </w:rPr>
            </w:pPr>
            <w:r w:rsidRPr="00AD1A66">
              <w:rPr>
                <w:lang w:val="en-US" w:eastAsia="ko-KR"/>
              </w:rPr>
              <w:lastRenderedPageBreak/>
              <w:t>Layer-3 U2N relay with N3IWF</w:t>
            </w:r>
          </w:p>
        </w:tc>
        <w:tc>
          <w:tcPr>
            <w:tcW w:w="1710" w:type="dxa"/>
            <w:shd w:val="clear" w:color="auto" w:fill="auto"/>
          </w:tcPr>
          <w:p w14:paraId="6193F478" w14:textId="77777777" w:rsidR="007A1CAA" w:rsidRPr="00CA046D" w:rsidRDefault="007A1CAA" w:rsidP="00AB642E">
            <w:pPr>
              <w:rPr>
                <w:lang w:eastAsia="ko-KR"/>
              </w:rPr>
            </w:pPr>
            <w:r w:rsidRPr="00AD1A66">
              <w:rPr>
                <w:lang w:val="en-US" w:eastAsia="ko-KR"/>
              </w:rPr>
              <w:t>Layer-3 U2N relay without N3IWF</w:t>
            </w:r>
          </w:p>
        </w:tc>
        <w:tc>
          <w:tcPr>
            <w:tcW w:w="4922" w:type="dxa"/>
            <w:shd w:val="clear" w:color="auto" w:fill="auto"/>
          </w:tcPr>
          <w:p w14:paraId="04168128" w14:textId="77777777" w:rsidR="007A1CAA" w:rsidRPr="00CA046D" w:rsidRDefault="007A1CAA" w:rsidP="00AB642E">
            <w:pPr>
              <w:rPr>
                <w:lang w:eastAsia="ko-KR"/>
              </w:rPr>
            </w:pPr>
            <w:r w:rsidRPr="00AD1A66">
              <w:rPr>
                <w:lang w:val="en-US" w:eastAsia="ko-KR"/>
              </w:rPr>
              <w:t>@ App layer</w:t>
            </w:r>
          </w:p>
        </w:tc>
      </w:tr>
      <w:tr w:rsidR="00AD1A66" w14:paraId="64B36411" w14:textId="77777777" w:rsidTr="00AD1A66">
        <w:trPr>
          <w:trHeight w:val="405"/>
        </w:trPr>
        <w:tc>
          <w:tcPr>
            <w:tcW w:w="1795" w:type="dxa"/>
            <w:shd w:val="clear" w:color="auto" w:fill="auto"/>
          </w:tcPr>
          <w:p w14:paraId="464672C4" w14:textId="77777777" w:rsidR="007A1CAA" w:rsidRPr="00CA046D" w:rsidRDefault="007A1CAA" w:rsidP="00AB642E">
            <w:pPr>
              <w:rPr>
                <w:lang w:eastAsia="ko-KR"/>
              </w:rPr>
            </w:pPr>
            <w:r w:rsidRPr="00AD1A66">
              <w:rPr>
                <w:lang w:val="en-US" w:eastAsia="ko-KR"/>
              </w:rPr>
              <w:t>Layer-3 U2N relay with N3IWF</w:t>
            </w:r>
          </w:p>
        </w:tc>
        <w:tc>
          <w:tcPr>
            <w:tcW w:w="1710" w:type="dxa"/>
            <w:shd w:val="clear" w:color="auto" w:fill="auto"/>
          </w:tcPr>
          <w:p w14:paraId="17AD97A8" w14:textId="77777777" w:rsidR="007A1CAA" w:rsidRPr="00CA046D" w:rsidRDefault="007A1CAA" w:rsidP="00AB642E">
            <w:pPr>
              <w:rPr>
                <w:lang w:eastAsia="ko-KR"/>
              </w:rPr>
            </w:pPr>
            <w:r w:rsidRPr="00AD1A66">
              <w:rPr>
                <w:lang w:val="en-US" w:eastAsia="ko-KR"/>
              </w:rPr>
              <w:t>Layer-3 U2N relay with N3IWF</w:t>
            </w:r>
          </w:p>
        </w:tc>
        <w:tc>
          <w:tcPr>
            <w:tcW w:w="4922" w:type="dxa"/>
            <w:shd w:val="clear" w:color="auto" w:fill="auto"/>
          </w:tcPr>
          <w:p w14:paraId="799FC253" w14:textId="77777777" w:rsidR="007A1CAA" w:rsidRPr="00AD1A66" w:rsidRDefault="007A1CAA" w:rsidP="00AB642E">
            <w:pPr>
              <w:rPr>
                <w:lang w:val="en-US" w:eastAsia="ko-KR"/>
              </w:rPr>
            </w:pPr>
            <w:r w:rsidRPr="00AD1A66">
              <w:rPr>
                <w:lang w:val="en-US" w:eastAsia="ko-KR"/>
              </w:rPr>
              <w:t>@ 3GPP network (5GC)</w:t>
            </w:r>
          </w:p>
          <w:p w14:paraId="00EED022" w14:textId="39ED5AD9" w:rsidR="007A1CAA" w:rsidRPr="00CA046D" w:rsidRDefault="007A1CAA" w:rsidP="00AB642E">
            <w:pPr>
              <w:rPr>
                <w:lang w:eastAsia="ko-KR"/>
              </w:rPr>
            </w:pPr>
            <w:r>
              <w:t>Reuse handover procedures specified in</w:t>
            </w:r>
            <w:r w:rsidRPr="001C230E">
              <w:t xml:space="preserve"> clause 4.9.2 of TS 23.502 </w:t>
            </w:r>
            <w:r>
              <w:t>[</w:t>
            </w:r>
            <w:r w:rsidR="0003392E">
              <w:t>l</w:t>
            </w:r>
            <w:r>
              <w:t xml:space="preserve">] for UE mobility between </w:t>
            </w:r>
            <w:r w:rsidRPr="00140E21">
              <w:t xml:space="preserve">a </w:t>
            </w:r>
            <w:r w:rsidRPr="001C230E">
              <w:t xml:space="preserve">3GPP access and </w:t>
            </w:r>
            <w:r w:rsidRPr="00140E21">
              <w:t>Untrusted non-3GPP access</w:t>
            </w:r>
          </w:p>
        </w:tc>
      </w:tr>
      <w:tr w:rsidR="00AD1A66" w14:paraId="217C5727" w14:textId="77777777" w:rsidTr="00AD1A66">
        <w:trPr>
          <w:trHeight w:val="397"/>
        </w:trPr>
        <w:tc>
          <w:tcPr>
            <w:tcW w:w="1795" w:type="dxa"/>
            <w:shd w:val="clear" w:color="auto" w:fill="auto"/>
          </w:tcPr>
          <w:p w14:paraId="5112D776" w14:textId="77777777" w:rsidR="007A1CAA" w:rsidRPr="00CA046D" w:rsidRDefault="007A1CAA" w:rsidP="00AB642E">
            <w:pPr>
              <w:rPr>
                <w:lang w:eastAsia="ko-KR"/>
              </w:rPr>
            </w:pPr>
            <w:r w:rsidRPr="00AD1A66">
              <w:rPr>
                <w:lang w:val="en-US" w:eastAsia="ko-KR"/>
              </w:rPr>
              <w:t>Layer-3 U2N relay with N3IWF</w:t>
            </w:r>
          </w:p>
        </w:tc>
        <w:tc>
          <w:tcPr>
            <w:tcW w:w="1710" w:type="dxa"/>
            <w:shd w:val="clear" w:color="auto" w:fill="auto"/>
          </w:tcPr>
          <w:p w14:paraId="5AE0B5C3" w14:textId="77777777" w:rsidR="007A1CAA" w:rsidRPr="00CA046D" w:rsidRDefault="007A1CAA" w:rsidP="00AB642E">
            <w:pPr>
              <w:rPr>
                <w:lang w:eastAsia="ko-KR"/>
              </w:rPr>
            </w:pPr>
            <w:r w:rsidRPr="00AD1A66">
              <w:rPr>
                <w:lang w:val="en-US" w:eastAsia="ko-KR"/>
              </w:rPr>
              <w:t>Layer-2 U2N relay</w:t>
            </w:r>
          </w:p>
        </w:tc>
        <w:tc>
          <w:tcPr>
            <w:tcW w:w="4922" w:type="dxa"/>
            <w:shd w:val="clear" w:color="auto" w:fill="auto"/>
          </w:tcPr>
          <w:p w14:paraId="79A9E941" w14:textId="77777777" w:rsidR="007A1CAA" w:rsidRPr="00AD1A66" w:rsidRDefault="007A1CAA" w:rsidP="00AB642E">
            <w:pPr>
              <w:rPr>
                <w:lang w:val="en-US" w:eastAsia="ko-KR"/>
              </w:rPr>
            </w:pPr>
            <w:r w:rsidRPr="00AD1A66">
              <w:rPr>
                <w:lang w:val="en-US" w:eastAsia="ko-KR"/>
              </w:rPr>
              <w:t>@ 3GPP network (5GC)</w:t>
            </w:r>
          </w:p>
          <w:p w14:paraId="066666A4" w14:textId="57DE028B" w:rsidR="007A1CAA" w:rsidRPr="00CA046D" w:rsidRDefault="007A1CAA" w:rsidP="00AB642E">
            <w:pPr>
              <w:rPr>
                <w:lang w:eastAsia="ko-KR"/>
              </w:rPr>
            </w:pPr>
            <w:r>
              <w:t>Reuse handover procedures specified in</w:t>
            </w:r>
            <w:r w:rsidRPr="001C230E">
              <w:t xml:space="preserve"> clause 4.9.2 of TS 23.502 </w:t>
            </w:r>
            <w:r>
              <w:t>[</w:t>
            </w:r>
            <w:r w:rsidR="0003392E">
              <w:t>l</w:t>
            </w:r>
            <w:r>
              <w:t xml:space="preserve">] for UE mobility between </w:t>
            </w:r>
            <w:r w:rsidRPr="00140E21">
              <w:t xml:space="preserve">a </w:t>
            </w:r>
            <w:r w:rsidRPr="001C230E">
              <w:t xml:space="preserve">3GPP access and </w:t>
            </w:r>
            <w:r w:rsidRPr="00140E21">
              <w:t>Untrusted non-3GPP access</w:t>
            </w:r>
          </w:p>
        </w:tc>
      </w:tr>
      <w:tr w:rsidR="00AD1A66" w14:paraId="449DBAF0" w14:textId="77777777" w:rsidTr="00AD1A66">
        <w:trPr>
          <w:trHeight w:val="405"/>
        </w:trPr>
        <w:tc>
          <w:tcPr>
            <w:tcW w:w="1795" w:type="dxa"/>
            <w:shd w:val="clear" w:color="auto" w:fill="auto"/>
          </w:tcPr>
          <w:p w14:paraId="3A284823" w14:textId="77777777" w:rsidR="007A1CAA" w:rsidRPr="00CA046D" w:rsidRDefault="007A1CAA" w:rsidP="00AB642E">
            <w:pPr>
              <w:rPr>
                <w:lang w:eastAsia="ko-KR"/>
              </w:rPr>
            </w:pPr>
            <w:r w:rsidRPr="00AD1A66">
              <w:rPr>
                <w:lang w:val="en-US" w:eastAsia="ko-KR"/>
              </w:rPr>
              <w:t>Layer-2 U2N relay</w:t>
            </w:r>
          </w:p>
        </w:tc>
        <w:tc>
          <w:tcPr>
            <w:tcW w:w="1710" w:type="dxa"/>
            <w:shd w:val="clear" w:color="auto" w:fill="auto"/>
          </w:tcPr>
          <w:p w14:paraId="36643FCE" w14:textId="77777777" w:rsidR="007A1CAA" w:rsidRPr="00CA046D" w:rsidRDefault="007A1CAA" w:rsidP="00AB642E">
            <w:pPr>
              <w:rPr>
                <w:lang w:eastAsia="ko-KR"/>
              </w:rPr>
            </w:pPr>
            <w:r w:rsidRPr="00AD1A66">
              <w:rPr>
                <w:lang w:val="en-US" w:eastAsia="ko-KR"/>
              </w:rPr>
              <w:t>Layer-2 U2N relay</w:t>
            </w:r>
          </w:p>
        </w:tc>
        <w:tc>
          <w:tcPr>
            <w:tcW w:w="4922" w:type="dxa"/>
            <w:shd w:val="clear" w:color="auto" w:fill="auto"/>
          </w:tcPr>
          <w:p w14:paraId="3EF09A8D" w14:textId="77777777" w:rsidR="007A1CAA" w:rsidRPr="00AD1A66" w:rsidRDefault="007A1CAA" w:rsidP="00AB642E">
            <w:pPr>
              <w:rPr>
                <w:lang w:val="en-US" w:eastAsia="ko-KR"/>
              </w:rPr>
            </w:pPr>
            <w:r w:rsidRPr="00AD1A66">
              <w:rPr>
                <w:lang w:val="en-US" w:eastAsia="ko-KR"/>
              </w:rPr>
              <w:t>@ 3GPP network (RAN/5GC)</w:t>
            </w:r>
          </w:p>
          <w:p w14:paraId="2F65EF76" w14:textId="77777777" w:rsidR="007A1CAA" w:rsidRDefault="007A1CAA" w:rsidP="00AB642E">
            <w:pPr>
              <w:rPr>
                <w:noProof/>
              </w:rPr>
            </w:pPr>
            <w:r w:rsidRPr="00AD1A66">
              <w:rPr>
                <w:b/>
                <w:bCs/>
                <w:noProof/>
              </w:rPr>
              <w:t>Layer-2 Remote UE in CM-IDLE or CM-CONNECTED with RRC_INACTIVE state:</w:t>
            </w:r>
            <w:r>
              <w:rPr>
                <w:noProof/>
              </w:rPr>
              <w:t xml:space="preserve"> AS service continuity in scope of RAN WG; App layer or SSC mode for NAS service continuity</w:t>
            </w:r>
          </w:p>
          <w:p w14:paraId="74A04C58" w14:textId="7B1A0299" w:rsidR="007A1CAA" w:rsidRPr="008E3B66" w:rsidRDefault="007A1CAA" w:rsidP="00AB642E">
            <w:pPr>
              <w:rPr>
                <w:noProof/>
              </w:rPr>
            </w:pPr>
            <w:r w:rsidRPr="00AD1A66">
              <w:rPr>
                <w:b/>
                <w:bCs/>
              </w:rPr>
              <w:t>Layer-2 Remote UE in CM-CONNECTED</w:t>
            </w:r>
            <w:r w:rsidRPr="00AD1A66">
              <w:rPr>
                <w:b/>
                <w:bCs/>
                <w:noProof/>
              </w:rPr>
              <w:t xml:space="preserve"> state:</w:t>
            </w:r>
            <w:r>
              <w:rPr>
                <w:noProof/>
              </w:rPr>
              <w:t xml:space="preserve"> Network controlled handover procedures </w:t>
            </w:r>
            <w:r>
              <w:t>defined for 3GPP access in clause 4.9.1 of TS 23.502[</w:t>
            </w:r>
            <w:r w:rsidR="0003392E">
              <w:t>l</w:t>
            </w:r>
            <w:r>
              <w:t>] can be reused to support AS/NAS service continuity.</w:t>
            </w:r>
          </w:p>
        </w:tc>
      </w:tr>
      <w:tr w:rsidR="00AD1A66" w14:paraId="320B04A1" w14:textId="77777777" w:rsidTr="00AD1A66">
        <w:trPr>
          <w:trHeight w:val="405"/>
        </w:trPr>
        <w:tc>
          <w:tcPr>
            <w:tcW w:w="1795" w:type="dxa"/>
            <w:shd w:val="clear" w:color="auto" w:fill="auto"/>
          </w:tcPr>
          <w:p w14:paraId="72196379" w14:textId="77777777" w:rsidR="007A1CAA" w:rsidRPr="00AD1A66" w:rsidRDefault="007A1CAA" w:rsidP="00AB642E">
            <w:pPr>
              <w:rPr>
                <w:lang w:val="en-US" w:eastAsia="ko-KR"/>
              </w:rPr>
            </w:pPr>
            <w:r w:rsidRPr="00AD1A66">
              <w:rPr>
                <w:lang w:val="en-US" w:eastAsia="ko-KR"/>
              </w:rPr>
              <w:t>Layer-2 U2N relay</w:t>
            </w:r>
          </w:p>
        </w:tc>
        <w:tc>
          <w:tcPr>
            <w:tcW w:w="1710" w:type="dxa"/>
            <w:shd w:val="clear" w:color="auto" w:fill="auto"/>
          </w:tcPr>
          <w:p w14:paraId="530A1470" w14:textId="77777777" w:rsidR="007A1CAA" w:rsidRPr="00AD1A66" w:rsidRDefault="007A1CAA" w:rsidP="00AB642E">
            <w:pPr>
              <w:rPr>
                <w:lang w:val="en-US" w:eastAsia="ko-KR"/>
              </w:rPr>
            </w:pPr>
            <w:r w:rsidRPr="00AD1A66">
              <w:rPr>
                <w:lang w:val="en-US" w:eastAsia="ko-KR"/>
              </w:rPr>
              <w:t>Layer-3 U2N relay with N3IWF</w:t>
            </w:r>
          </w:p>
        </w:tc>
        <w:tc>
          <w:tcPr>
            <w:tcW w:w="4922" w:type="dxa"/>
            <w:shd w:val="clear" w:color="auto" w:fill="auto"/>
          </w:tcPr>
          <w:p w14:paraId="44BEF3B7" w14:textId="77777777" w:rsidR="007A1CAA" w:rsidRPr="00AD1A66" w:rsidRDefault="007A1CAA" w:rsidP="00AB642E">
            <w:pPr>
              <w:rPr>
                <w:lang w:val="en-US" w:eastAsia="ko-KR"/>
              </w:rPr>
            </w:pPr>
            <w:r w:rsidRPr="00AD1A66">
              <w:rPr>
                <w:lang w:val="en-US" w:eastAsia="ko-KR"/>
              </w:rPr>
              <w:t>@ 3GPP network (5GC)</w:t>
            </w:r>
          </w:p>
          <w:p w14:paraId="6C9883F3" w14:textId="16BFB1DA" w:rsidR="007A1CAA" w:rsidRPr="00AD1A66" w:rsidRDefault="007A1CAA" w:rsidP="00AB642E">
            <w:pPr>
              <w:rPr>
                <w:b/>
                <w:bCs/>
                <w:lang w:val="en-US" w:eastAsia="ko-KR"/>
              </w:rPr>
            </w:pPr>
            <w:r>
              <w:t xml:space="preserve">Reuse </w:t>
            </w:r>
            <w:r>
              <w:rPr>
                <w:lang w:eastAsia="ko-KR"/>
              </w:rPr>
              <w:t>handover procedures specified in</w:t>
            </w:r>
            <w:r w:rsidRPr="00AD1A66">
              <w:rPr>
                <w:rFonts w:eastAsia="MS Mincho"/>
              </w:rPr>
              <w:t xml:space="preserve"> clause 4.9.2 of TS 23.502 [</w:t>
            </w:r>
            <w:r w:rsidR="0003392E">
              <w:rPr>
                <w:rFonts w:eastAsia="MS Mincho"/>
              </w:rPr>
              <w:t>l</w:t>
            </w:r>
            <w:r w:rsidRPr="00AD1A66">
              <w:rPr>
                <w:rFonts w:eastAsia="MS Mincho"/>
              </w:rPr>
              <w:t>]</w:t>
            </w:r>
            <w:r>
              <w:rPr>
                <w:lang w:eastAsia="ko-KR"/>
              </w:rPr>
              <w:t xml:space="preserve"> for UE mobility between </w:t>
            </w:r>
            <w:r w:rsidRPr="00140E21">
              <w:t xml:space="preserve">a </w:t>
            </w:r>
            <w:r w:rsidRPr="00AD1A66">
              <w:rPr>
                <w:rFonts w:eastAsia="MS Mincho"/>
              </w:rPr>
              <w:t xml:space="preserve">3GPP access and </w:t>
            </w:r>
            <w:r w:rsidRPr="00140E21">
              <w:t>Untrusted non-3GPP access</w:t>
            </w:r>
          </w:p>
        </w:tc>
      </w:tr>
      <w:tr w:rsidR="00AD1A66" w14:paraId="7778A6D0" w14:textId="77777777" w:rsidTr="00AD1A66">
        <w:trPr>
          <w:trHeight w:val="405"/>
        </w:trPr>
        <w:tc>
          <w:tcPr>
            <w:tcW w:w="1795" w:type="dxa"/>
            <w:shd w:val="clear" w:color="auto" w:fill="auto"/>
          </w:tcPr>
          <w:p w14:paraId="6BBD57FF" w14:textId="77777777" w:rsidR="007A1CAA" w:rsidRPr="00AD1A66" w:rsidRDefault="007A1CAA" w:rsidP="00AB642E">
            <w:pPr>
              <w:rPr>
                <w:lang w:val="en-US" w:eastAsia="ko-KR"/>
              </w:rPr>
            </w:pPr>
            <w:r w:rsidRPr="00AD1A66">
              <w:rPr>
                <w:lang w:val="en-US" w:eastAsia="ko-KR"/>
              </w:rPr>
              <w:t>Layer-2 U2N relay</w:t>
            </w:r>
          </w:p>
        </w:tc>
        <w:tc>
          <w:tcPr>
            <w:tcW w:w="1710" w:type="dxa"/>
            <w:shd w:val="clear" w:color="auto" w:fill="auto"/>
          </w:tcPr>
          <w:p w14:paraId="59E5C4BA" w14:textId="77777777" w:rsidR="007A1CAA" w:rsidRPr="00AD1A66" w:rsidRDefault="007A1CAA" w:rsidP="00AB642E">
            <w:pPr>
              <w:rPr>
                <w:lang w:val="en-US" w:eastAsia="ko-KR"/>
              </w:rPr>
            </w:pPr>
            <w:r w:rsidRPr="00AD1A66">
              <w:rPr>
                <w:lang w:val="en-US" w:eastAsia="ko-KR"/>
              </w:rPr>
              <w:t>Layer-3 U2N relay without N3IWF</w:t>
            </w:r>
          </w:p>
        </w:tc>
        <w:tc>
          <w:tcPr>
            <w:tcW w:w="4922" w:type="dxa"/>
            <w:shd w:val="clear" w:color="auto" w:fill="auto"/>
          </w:tcPr>
          <w:p w14:paraId="5EB8ED68" w14:textId="77777777" w:rsidR="007A1CAA" w:rsidRPr="00AD1A66" w:rsidRDefault="007A1CAA" w:rsidP="00AB642E">
            <w:pPr>
              <w:rPr>
                <w:lang w:val="en-US" w:eastAsia="ko-KR"/>
              </w:rPr>
            </w:pPr>
            <w:r w:rsidRPr="00AD1A66">
              <w:rPr>
                <w:lang w:val="en-US" w:eastAsia="ko-KR"/>
              </w:rPr>
              <w:t>@ App layer</w:t>
            </w:r>
          </w:p>
        </w:tc>
      </w:tr>
      <w:tr w:rsidR="00AD1A66" w14:paraId="3C7FE563" w14:textId="77777777" w:rsidTr="00AD1A66">
        <w:trPr>
          <w:trHeight w:val="405"/>
        </w:trPr>
        <w:tc>
          <w:tcPr>
            <w:tcW w:w="1795" w:type="dxa"/>
            <w:shd w:val="clear" w:color="auto" w:fill="auto"/>
          </w:tcPr>
          <w:p w14:paraId="6AA47950" w14:textId="77777777" w:rsidR="007A1CAA" w:rsidRPr="00AD1A66" w:rsidRDefault="007A1CAA" w:rsidP="00AB642E">
            <w:pPr>
              <w:rPr>
                <w:lang w:val="en-US" w:eastAsia="ko-KR"/>
              </w:rPr>
            </w:pPr>
            <w:r w:rsidRPr="00AD1A66">
              <w:rPr>
                <w:lang w:val="en-US" w:eastAsia="ko-KR"/>
              </w:rPr>
              <w:t xml:space="preserve">Direct </w:t>
            </w:r>
            <w:proofErr w:type="spellStart"/>
            <w:r w:rsidRPr="00AD1A66">
              <w:rPr>
                <w:lang w:val="en-US" w:eastAsia="ko-KR"/>
              </w:rPr>
              <w:t>Uu</w:t>
            </w:r>
            <w:proofErr w:type="spellEnd"/>
            <w:r w:rsidRPr="00AD1A66">
              <w:rPr>
                <w:lang w:val="en-US" w:eastAsia="ko-KR"/>
              </w:rPr>
              <w:t xml:space="preserve"> path </w:t>
            </w:r>
          </w:p>
        </w:tc>
        <w:tc>
          <w:tcPr>
            <w:tcW w:w="1710" w:type="dxa"/>
            <w:shd w:val="clear" w:color="auto" w:fill="auto"/>
          </w:tcPr>
          <w:p w14:paraId="42CEE6BA" w14:textId="77777777" w:rsidR="007A1CAA" w:rsidRPr="00AD1A66" w:rsidRDefault="007A1CAA" w:rsidP="00AB642E">
            <w:pPr>
              <w:rPr>
                <w:lang w:val="en-US" w:eastAsia="ko-KR"/>
              </w:rPr>
            </w:pPr>
            <w:r w:rsidRPr="00AD1A66">
              <w:rPr>
                <w:lang w:val="en-US" w:eastAsia="ko-KR"/>
              </w:rPr>
              <w:t>Layer-2 U2N relay</w:t>
            </w:r>
          </w:p>
        </w:tc>
        <w:tc>
          <w:tcPr>
            <w:tcW w:w="4922" w:type="dxa"/>
            <w:shd w:val="clear" w:color="auto" w:fill="auto"/>
          </w:tcPr>
          <w:p w14:paraId="1676404B" w14:textId="77777777" w:rsidR="007A1CAA" w:rsidRPr="00AD1A66" w:rsidRDefault="007A1CAA" w:rsidP="00AB642E">
            <w:pPr>
              <w:rPr>
                <w:lang w:val="en-US" w:eastAsia="ko-KR"/>
              </w:rPr>
            </w:pPr>
            <w:r w:rsidRPr="00AD1A66">
              <w:rPr>
                <w:lang w:val="en-US" w:eastAsia="ko-KR"/>
              </w:rPr>
              <w:t>@ 3GPP network (RAN/5GC)</w:t>
            </w:r>
          </w:p>
          <w:p w14:paraId="518D451A" w14:textId="77777777" w:rsidR="007A1CAA" w:rsidRDefault="007A1CAA" w:rsidP="00AB642E">
            <w:pPr>
              <w:rPr>
                <w:noProof/>
              </w:rPr>
            </w:pPr>
            <w:r w:rsidRPr="00AD1A66">
              <w:rPr>
                <w:b/>
                <w:bCs/>
                <w:noProof/>
              </w:rPr>
              <w:t>Layer-2 Remote UE in CM-IDLE or CM-CONNECTED with RRC_INACTIVE state:</w:t>
            </w:r>
            <w:r>
              <w:rPr>
                <w:noProof/>
              </w:rPr>
              <w:t xml:space="preserve"> AS service continuity in scope of RAN WG; App layer or SSC mode for NAS service continuity</w:t>
            </w:r>
          </w:p>
          <w:p w14:paraId="33A0D7B4" w14:textId="61277242" w:rsidR="007A1CAA" w:rsidRPr="00AD1A66" w:rsidRDefault="007A1CAA" w:rsidP="00AB642E">
            <w:pPr>
              <w:rPr>
                <w:lang w:val="en-US" w:eastAsia="ko-KR"/>
              </w:rPr>
            </w:pPr>
            <w:r w:rsidRPr="00AD1A66">
              <w:rPr>
                <w:b/>
                <w:bCs/>
              </w:rPr>
              <w:t>Layer-2 Remote UE in CM-CONNECTED</w:t>
            </w:r>
            <w:r w:rsidRPr="00AD1A66">
              <w:rPr>
                <w:b/>
                <w:bCs/>
                <w:noProof/>
              </w:rPr>
              <w:t xml:space="preserve"> state:</w:t>
            </w:r>
            <w:r>
              <w:rPr>
                <w:noProof/>
              </w:rPr>
              <w:t xml:space="preserve"> Network controlled handover procedures </w:t>
            </w:r>
            <w:r>
              <w:t>defined for 3GPP access in clause 4.9.1 of TS 23.502[</w:t>
            </w:r>
            <w:r w:rsidR="0003392E">
              <w:t>l</w:t>
            </w:r>
            <w:r>
              <w:t>] can be reused to support AS/NAS service continuity.</w:t>
            </w:r>
          </w:p>
        </w:tc>
      </w:tr>
      <w:tr w:rsidR="00AD1A66" w14:paraId="5AB5FEAA" w14:textId="77777777" w:rsidTr="00AD1A66">
        <w:trPr>
          <w:trHeight w:val="405"/>
        </w:trPr>
        <w:tc>
          <w:tcPr>
            <w:tcW w:w="1795" w:type="dxa"/>
            <w:shd w:val="clear" w:color="auto" w:fill="auto"/>
          </w:tcPr>
          <w:p w14:paraId="118FEE5E" w14:textId="77777777" w:rsidR="007A1CAA" w:rsidRPr="00AD1A66" w:rsidRDefault="007A1CAA" w:rsidP="00AB642E">
            <w:pPr>
              <w:rPr>
                <w:lang w:val="en-US" w:eastAsia="ko-KR"/>
              </w:rPr>
            </w:pPr>
            <w:r w:rsidRPr="00AD1A66">
              <w:rPr>
                <w:lang w:val="en-US" w:eastAsia="ko-KR"/>
              </w:rPr>
              <w:t xml:space="preserve">Layer-2 U2N relay </w:t>
            </w:r>
          </w:p>
        </w:tc>
        <w:tc>
          <w:tcPr>
            <w:tcW w:w="1710" w:type="dxa"/>
            <w:shd w:val="clear" w:color="auto" w:fill="auto"/>
          </w:tcPr>
          <w:p w14:paraId="59B85919" w14:textId="77777777" w:rsidR="007A1CAA" w:rsidRPr="00AD1A66" w:rsidRDefault="007A1CAA" w:rsidP="00AB642E">
            <w:pPr>
              <w:rPr>
                <w:lang w:val="en-US" w:eastAsia="ko-KR"/>
              </w:rPr>
            </w:pPr>
            <w:r w:rsidRPr="00AD1A66">
              <w:rPr>
                <w:lang w:val="en-US" w:eastAsia="ko-KR"/>
              </w:rPr>
              <w:t xml:space="preserve">Direct </w:t>
            </w:r>
            <w:proofErr w:type="spellStart"/>
            <w:r w:rsidRPr="00AD1A66">
              <w:rPr>
                <w:lang w:val="en-US" w:eastAsia="ko-KR"/>
              </w:rPr>
              <w:t>Uu</w:t>
            </w:r>
            <w:proofErr w:type="spellEnd"/>
            <w:r w:rsidRPr="00AD1A66">
              <w:rPr>
                <w:lang w:val="en-US" w:eastAsia="ko-KR"/>
              </w:rPr>
              <w:t xml:space="preserve"> path </w:t>
            </w:r>
          </w:p>
        </w:tc>
        <w:tc>
          <w:tcPr>
            <w:tcW w:w="4922" w:type="dxa"/>
            <w:shd w:val="clear" w:color="auto" w:fill="auto"/>
          </w:tcPr>
          <w:p w14:paraId="103F02D4" w14:textId="77777777" w:rsidR="007A1CAA" w:rsidRPr="00AD1A66" w:rsidRDefault="007A1CAA" w:rsidP="00AB642E">
            <w:pPr>
              <w:rPr>
                <w:lang w:val="en-US" w:eastAsia="ko-KR"/>
              </w:rPr>
            </w:pPr>
            <w:r w:rsidRPr="00AD1A66">
              <w:rPr>
                <w:lang w:val="en-US" w:eastAsia="ko-KR"/>
              </w:rPr>
              <w:t>@3GPP network (RAN/5GC)</w:t>
            </w:r>
          </w:p>
          <w:p w14:paraId="5C5C4453" w14:textId="77777777" w:rsidR="007A1CAA" w:rsidRPr="00AD1A66" w:rsidRDefault="007A1CAA" w:rsidP="00AB642E">
            <w:pPr>
              <w:rPr>
                <w:lang w:val="en-US" w:eastAsia="ko-KR"/>
              </w:rPr>
            </w:pPr>
            <w:r w:rsidRPr="00AD1A66">
              <w:rPr>
                <w:lang w:val="en-US" w:eastAsia="ko-KR"/>
              </w:rPr>
              <w:t>Follow the legacy procedures</w:t>
            </w:r>
          </w:p>
        </w:tc>
      </w:tr>
    </w:tbl>
    <w:p w14:paraId="12F7A9C9" w14:textId="77777777" w:rsidR="007A1CAA" w:rsidRDefault="007A1CAA" w:rsidP="007A1CAA">
      <w:pPr>
        <w:pStyle w:val="Heading1"/>
        <w:numPr>
          <w:ilvl w:val="0"/>
          <w:numId w:val="4"/>
        </w:numPr>
        <w:tabs>
          <w:tab w:val="num" w:pos="360"/>
          <w:tab w:val="num" w:pos="1619"/>
        </w:tabs>
        <w:spacing w:before="120"/>
        <w:ind w:left="1134" w:hanging="1134"/>
        <w:rPr>
          <w:noProof/>
          <w:lang w:eastAsia="ko-KR"/>
        </w:rPr>
      </w:pPr>
      <w:r>
        <w:rPr>
          <w:noProof/>
          <w:lang w:eastAsia="ko-KR"/>
        </w:rPr>
        <w:t>Proposal</w:t>
      </w:r>
    </w:p>
    <w:p w14:paraId="42393852" w14:textId="77777777" w:rsidR="007A1CAA" w:rsidRPr="009D2A83" w:rsidRDefault="007A1CAA" w:rsidP="007A1CAA">
      <w:pPr>
        <w:rPr>
          <w:lang w:eastAsia="ko-KR"/>
        </w:rPr>
      </w:pPr>
      <w:r w:rsidRPr="009D2A83">
        <w:rPr>
          <w:lang w:eastAsia="ko-KR"/>
        </w:rPr>
        <w:t>It is proposed to</w:t>
      </w:r>
      <w:r>
        <w:rPr>
          <w:lang w:eastAsia="ko-KR"/>
        </w:rPr>
        <w:t xml:space="preserve"> document </w:t>
      </w:r>
      <w:r w:rsidRPr="00581B21">
        <w:rPr>
          <w:lang w:eastAsia="ko-KR"/>
        </w:rPr>
        <w:t xml:space="preserve">the text below as a solution for </w:t>
      </w:r>
      <w:r>
        <w:rPr>
          <w:lang w:eastAsia="ko-KR"/>
        </w:rPr>
        <w:t>supporting path switching and service continuity during path switch for the related work task/key issues</w:t>
      </w:r>
      <w:r w:rsidRPr="009D2A83">
        <w:rPr>
          <w:lang w:eastAsia="ko-KR"/>
        </w:rPr>
        <w:t xml:space="preserve">. </w:t>
      </w:r>
    </w:p>
    <w:p w14:paraId="28327363" w14:textId="77777777" w:rsidR="007A1CAA" w:rsidRDefault="007A1CAA" w:rsidP="007A1CAA">
      <w:pPr>
        <w:jc w:val="center"/>
        <w:rPr>
          <w:ins w:id="0" w:author="Qualcomm - Hong" w:date="2022-01-28T16:54:00Z"/>
          <w:rFonts w:ascii="Arial" w:hAnsi="Arial" w:cs="Arial"/>
          <w:b/>
          <w:color w:val="FF0000"/>
          <w:lang w:eastAsia="ko-KR"/>
        </w:rPr>
      </w:pPr>
      <w:r w:rsidRPr="008E4BD9">
        <w:rPr>
          <w:rFonts w:ascii="Arial" w:hAnsi="Arial" w:cs="Arial"/>
          <w:b/>
          <w:color w:val="FF0000"/>
          <w:lang w:eastAsia="ko-KR"/>
        </w:rPr>
        <w:t>&gt;&gt;&gt;&gt;Start Changes&lt;&lt;&lt;&lt;</w:t>
      </w:r>
    </w:p>
    <w:p w14:paraId="32816F63" w14:textId="77777777" w:rsidR="007A1CAA" w:rsidRPr="004D3578" w:rsidRDefault="007A1CAA" w:rsidP="007A1CAA">
      <w:pPr>
        <w:pStyle w:val="Heading1"/>
      </w:pPr>
      <w:bookmarkStart w:id="1" w:name="_Toc26172991"/>
      <w:bookmarkStart w:id="2" w:name="_Toc30666481"/>
      <w:bookmarkStart w:id="3" w:name="_Toc31029775"/>
      <w:bookmarkStart w:id="4" w:name="_Toc31030666"/>
      <w:bookmarkStart w:id="5" w:name="_Toc43388230"/>
      <w:bookmarkStart w:id="6" w:name="_Toc43735461"/>
      <w:bookmarkStart w:id="7" w:name="_Toc43994034"/>
      <w:r>
        <w:lastRenderedPageBreak/>
        <w:t>2</w:t>
      </w:r>
      <w:r w:rsidRPr="004D3578">
        <w:tab/>
        <w:t>References</w:t>
      </w:r>
    </w:p>
    <w:p w14:paraId="2A9AFB50" w14:textId="77777777" w:rsidR="007A1CAA" w:rsidRPr="004D3578" w:rsidRDefault="007A1CAA" w:rsidP="007A1CAA">
      <w:r w:rsidRPr="004D3578">
        <w:t>The following documents contain provisions which, through reference in this text, constitute provisions of the present document.</w:t>
      </w:r>
    </w:p>
    <w:p w14:paraId="16A7F771" w14:textId="77777777" w:rsidR="007A1CAA" w:rsidRPr="004D3578" w:rsidRDefault="007A1CAA" w:rsidP="007A1CAA">
      <w:pPr>
        <w:pStyle w:val="B1"/>
      </w:pPr>
      <w:r>
        <w:t>-</w:t>
      </w:r>
      <w:r>
        <w:tab/>
      </w:r>
      <w:r w:rsidRPr="004D3578">
        <w:t>References are either specific (identified by date of publication, edition number, version number, etc.) or non</w:t>
      </w:r>
      <w:r w:rsidRPr="004D3578">
        <w:noBreakHyphen/>
        <w:t>specific.</w:t>
      </w:r>
    </w:p>
    <w:p w14:paraId="44CC798D" w14:textId="77777777" w:rsidR="007A1CAA" w:rsidRPr="004D3578" w:rsidRDefault="007A1CAA" w:rsidP="007A1CAA">
      <w:pPr>
        <w:pStyle w:val="B1"/>
      </w:pPr>
      <w:r>
        <w:t>-</w:t>
      </w:r>
      <w:r>
        <w:tab/>
      </w:r>
      <w:r w:rsidRPr="004D3578">
        <w:t>For a specific reference, subsequent revisions do not apply.</w:t>
      </w:r>
    </w:p>
    <w:p w14:paraId="735FE558" w14:textId="77777777" w:rsidR="007A1CAA" w:rsidRPr="004D3578" w:rsidRDefault="007A1CAA" w:rsidP="007A1C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EE59FA" w14:textId="77777777" w:rsidR="007A1CAA" w:rsidRPr="004D3578" w:rsidRDefault="007A1CAA" w:rsidP="007A1CAA">
      <w:pPr>
        <w:pStyle w:val="EX"/>
      </w:pPr>
      <w:r>
        <w:t>[1]</w:t>
      </w:r>
      <w:r w:rsidRPr="004D3578">
        <w:tab/>
        <w:t>3GPP TR 21.905: "Vocabulary for 3GPP Specifications".</w:t>
      </w:r>
    </w:p>
    <w:p w14:paraId="12FEB326" w14:textId="77777777" w:rsidR="007A1CAA" w:rsidRPr="00CB5EC9" w:rsidRDefault="007A1CAA" w:rsidP="007A1CAA">
      <w:pPr>
        <w:pStyle w:val="EX"/>
      </w:pPr>
      <w:r w:rsidRPr="00CB5EC9">
        <w:t>[2]</w:t>
      </w:r>
      <w:r w:rsidRPr="00CB5EC9">
        <w:tab/>
        <w:t>3GPP TR 23.752: "Study on system enhancement for Proximity based Services (</w:t>
      </w:r>
      <w:proofErr w:type="spellStart"/>
      <w:r w:rsidRPr="00CB5EC9">
        <w:t>ProSe</w:t>
      </w:r>
      <w:proofErr w:type="spellEnd"/>
      <w:r w:rsidRPr="00CB5EC9">
        <w:t>) in the 5G System (5GS)".</w:t>
      </w:r>
    </w:p>
    <w:bookmarkEnd w:id="1"/>
    <w:bookmarkEnd w:id="2"/>
    <w:bookmarkEnd w:id="3"/>
    <w:bookmarkEnd w:id="4"/>
    <w:bookmarkEnd w:id="5"/>
    <w:bookmarkEnd w:id="6"/>
    <w:bookmarkEnd w:id="7"/>
    <w:p w14:paraId="2EBCDA3F" w14:textId="77777777" w:rsidR="00C63885" w:rsidRDefault="00C63885" w:rsidP="00C63885">
      <w:pPr>
        <w:pStyle w:val="EX"/>
        <w:rPr>
          <w:ins w:id="8" w:author="Qualcomm - Hong" w:date="2022-01-28T17:01:00Z"/>
        </w:rPr>
      </w:pPr>
      <w:ins w:id="9" w:author="Qualcomm - Hong" w:date="2022-01-28T17:01:00Z">
        <w:r w:rsidRPr="00CB5EC9">
          <w:t>[</w:t>
        </w:r>
        <w:r>
          <w:t>x</w:t>
        </w:r>
        <w:r w:rsidRPr="00CB5EC9">
          <w:t>]</w:t>
        </w:r>
        <w:r w:rsidRPr="00CB5EC9">
          <w:tab/>
          <w:t>3GPP T</w:t>
        </w:r>
        <w:r>
          <w:t>S</w:t>
        </w:r>
        <w:r w:rsidRPr="00CB5EC9">
          <w:t> 23.</w:t>
        </w:r>
        <w:r>
          <w:t>304</w:t>
        </w:r>
        <w:r w:rsidRPr="00CB5EC9">
          <w:t>: "Proximity based Services (</w:t>
        </w:r>
        <w:proofErr w:type="spellStart"/>
        <w:r w:rsidRPr="00CB5EC9">
          <w:t>ProSe</w:t>
        </w:r>
        <w:proofErr w:type="spellEnd"/>
        <w:r w:rsidRPr="00CB5EC9">
          <w:t>) in the 5G System (5GS)".</w:t>
        </w:r>
      </w:ins>
    </w:p>
    <w:p w14:paraId="1E0D7A68" w14:textId="77777777" w:rsidR="00C63885" w:rsidRDefault="00C63885" w:rsidP="00C63885">
      <w:pPr>
        <w:pStyle w:val="EX"/>
        <w:rPr>
          <w:ins w:id="10" w:author="Qualcomm - Hong" w:date="2022-01-28T17:01:00Z"/>
          <w:lang w:eastAsia="ko-KR"/>
        </w:rPr>
      </w:pPr>
      <w:ins w:id="11" w:author="Qualcomm - Hong" w:date="2022-01-28T17:01:00Z">
        <w:r>
          <w:rPr>
            <w:lang w:eastAsia="ko-KR"/>
          </w:rPr>
          <w:t xml:space="preserve">[y] </w:t>
        </w:r>
        <w:r>
          <w:rPr>
            <w:lang w:eastAsia="ko-KR"/>
          </w:rPr>
          <w:tab/>
          <w:t>3GPP TS 23.237: “IP Multimedia Subsystem (IMS) Service Continuity; Stage 2”</w:t>
        </w:r>
      </w:ins>
    </w:p>
    <w:p w14:paraId="061DA141" w14:textId="77777777" w:rsidR="00C63885" w:rsidRDefault="00C63885" w:rsidP="00C63885">
      <w:pPr>
        <w:pStyle w:val="EX"/>
        <w:rPr>
          <w:ins w:id="12" w:author="Qualcomm - Hong" w:date="2022-01-28T17:01:00Z"/>
          <w:lang w:eastAsia="ko-KR"/>
        </w:rPr>
      </w:pPr>
      <w:ins w:id="13" w:author="Qualcomm - Hong" w:date="2022-01-28T17:01:00Z">
        <w:r>
          <w:rPr>
            <w:lang w:eastAsia="ko-KR"/>
          </w:rPr>
          <w:t xml:space="preserve">[z] </w:t>
        </w:r>
        <w:r>
          <w:rPr>
            <w:lang w:eastAsia="ko-KR"/>
          </w:rPr>
          <w:tab/>
          <w:t>3GPP TS 23.280: “Common functional architecture to support mission critical services; Stage 2”</w:t>
        </w:r>
      </w:ins>
    </w:p>
    <w:p w14:paraId="39BFFA4E" w14:textId="77777777" w:rsidR="00C63885" w:rsidRDefault="00C63885" w:rsidP="00C63885">
      <w:pPr>
        <w:pStyle w:val="EX"/>
        <w:rPr>
          <w:ins w:id="14" w:author="Qualcomm - Hong" w:date="2022-01-28T17:01:00Z"/>
          <w:lang w:eastAsia="ko-KR"/>
        </w:rPr>
      </w:pPr>
      <w:ins w:id="15" w:author="Qualcomm - Hong" w:date="2022-01-28T17:01:00Z">
        <w:r>
          <w:rPr>
            <w:lang w:eastAsia="ko-KR"/>
          </w:rPr>
          <w:t xml:space="preserve">[m] </w:t>
        </w:r>
        <w:r>
          <w:rPr>
            <w:lang w:eastAsia="ko-KR"/>
          </w:rPr>
          <w:tab/>
          <w:t>3GPP TS 23.501: “System architecture for the 5G System (5GS); Stage 2”</w:t>
        </w:r>
      </w:ins>
    </w:p>
    <w:p w14:paraId="14F244F3" w14:textId="77777777" w:rsidR="00C63885" w:rsidRDefault="00C63885" w:rsidP="00C63885">
      <w:pPr>
        <w:pStyle w:val="EX"/>
        <w:rPr>
          <w:ins w:id="16" w:author="Qualcomm - Hong" w:date="2022-01-28T17:01:00Z"/>
          <w:lang w:eastAsia="ko-KR"/>
        </w:rPr>
      </w:pPr>
      <w:ins w:id="17" w:author="Qualcomm - Hong" w:date="2022-01-28T17:01:00Z">
        <w:r>
          <w:rPr>
            <w:lang w:eastAsia="ko-KR"/>
          </w:rPr>
          <w:t xml:space="preserve">[l] </w:t>
        </w:r>
        <w:r>
          <w:rPr>
            <w:lang w:eastAsia="ko-KR"/>
          </w:rPr>
          <w:tab/>
          <w:t>3GPP TS 23.502: “Procedures for the 5G System (5GS); Stage 2”</w:t>
        </w:r>
      </w:ins>
    </w:p>
    <w:p w14:paraId="34B1816C" w14:textId="77777777" w:rsidR="007A1CAA" w:rsidRDefault="007A1CAA" w:rsidP="007A1CA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Next </w:t>
      </w:r>
      <w:r w:rsidRPr="008E4BD9">
        <w:rPr>
          <w:rFonts w:ascii="Arial" w:hAnsi="Arial" w:cs="Arial"/>
          <w:b/>
          <w:color w:val="FF0000"/>
          <w:lang w:eastAsia="ko-KR"/>
        </w:rPr>
        <w:t>Change&lt;&lt;&lt;&lt;</w:t>
      </w:r>
    </w:p>
    <w:p w14:paraId="18BEEB52" w14:textId="77777777" w:rsidR="007A1CAA" w:rsidRDefault="007A1CAA" w:rsidP="007A1CAA">
      <w:pPr>
        <w:jc w:val="center"/>
        <w:rPr>
          <w:rFonts w:ascii="Arial" w:hAnsi="Arial" w:cs="Arial"/>
          <w:b/>
          <w:color w:val="FF0000"/>
          <w:lang w:eastAsia="ko-KR"/>
        </w:rPr>
      </w:pPr>
    </w:p>
    <w:p w14:paraId="269D2E92" w14:textId="77777777" w:rsidR="00C63885" w:rsidRPr="00CB0C8A" w:rsidRDefault="00C63885" w:rsidP="00C63885">
      <w:pPr>
        <w:pStyle w:val="Heading2"/>
        <w:rPr>
          <w:ins w:id="18" w:author="Qualcomm - Hong" w:date="2022-01-28T17:01:00Z"/>
          <w:lang w:eastAsia="zh-CN"/>
        </w:rPr>
      </w:pPr>
      <w:bookmarkStart w:id="19" w:name="_Toc23317648"/>
      <w:bookmarkStart w:id="20" w:name="_Toc23318927"/>
      <w:bookmarkStart w:id="21" w:name="_Toc26173042"/>
      <w:bookmarkStart w:id="22" w:name="_Toc26516362"/>
      <w:bookmarkStart w:id="23" w:name="_Toc26173043"/>
      <w:bookmarkStart w:id="24" w:name="_Toc26516363"/>
      <w:ins w:id="25" w:author="Qualcomm - Hong" w:date="2022-01-28T17:01:00Z">
        <w:r w:rsidRPr="00CB0C8A">
          <w:t>6.</w:t>
        </w:r>
        <w:r>
          <w:t>x</w:t>
        </w:r>
        <w:r w:rsidRPr="00CB0C8A">
          <w:tab/>
          <w:t>Solution #</w:t>
        </w:r>
        <w:r>
          <w:t>x</w:t>
        </w:r>
        <w:r w:rsidRPr="00CB0C8A">
          <w:t>:</w:t>
        </w:r>
        <w:bookmarkEnd w:id="19"/>
        <w:bookmarkEnd w:id="20"/>
        <w:r w:rsidRPr="00CB0C8A">
          <w:t xml:space="preserve"> </w:t>
        </w:r>
        <w:r>
          <w:t>S</w:t>
        </w:r>
        <w:r w:rsidRPr="00D242B6">
          <w:t xml:space="preserve">ervice continuity </w:t>
        </w:r>
        <w:r>
          <w:t xml:space="preserve">support for path switch </w:t>
        </w:r>
        <w:r w:rsidRPr="00D242B6">
          <w:t xml:space="preserve">between two indirect network communication paths for </w:t>
        </w:r>
        <w:r>
          <w:t xml:space="preserve">Layer 3 </w:t>
        </w:r>
        <w:r w:rsidRPr="00D242B6">
          <w:t>UE-to-Network Relay</w:t>
        </w:r>
        <w:r>
          <w:t xml:space="preserve"> without N3IWF</w:t>
        </w:r>
        <w:r w:rsidRPr="00D242B6">
          <w:t xml:space="preserve"> </w:t>
        </w:r>
        <w:bookmarkEnd w:id="21"/>
        <w:bookmarkEnd w:id="22"/>
      </w:ins>
    </w:p>
    <w:p w14:paraId="77106569" w14:textId="77777777" w:rsidR="00C63885" w:rsidRPr="00CB0C8A" w:rsidRDefault="00C63885" w:rsidP="00C63885">
      <w:pPr>
        <w:pStyle w:val="Heading3"/>
        <w:rPr>
          <w:ins w:id="26" w:author="Qualcomm - Hong" w:date="2022-01-28T17:01:00Z"/>
        </w:rPr>
      </w:pPr>
      <w:ins w:id="27" w:author="Qualcomm - Hong" w:date="2022-01-28T17:01:00Z">
        <w:r w:rsidRPr="00CB0C8A">
          <w:t>6.</w:t>
        </w:r>
        <w:r>
          <w:t>x</w:t>
        </w:r>
        <w:r w:rsidRPr="00CB0C8A">
          <w:t>.1</w:t>
        </w:r>
        <w:r w:rsidRPr="00CB0C8A">
          <w:tab/>
        </w:r>
        <w:r w:rsidRPr="00CB0C8A">
          <w:rPr>
            <w:rFonts w:hint="eastAsia"/>
            <w:lang w:eastAsia="zh-CN"/>
          </w:rPr>
          <w:t xml:space="preserve">General </w:t>
        </w:r>
        <w:r w:rsidRPr="00CB0C8A">
          <w:t>Description</w:t>
        </w:r>
        <w:bookmarkEnd w:id="23"/>
        <w:bookmarkEnd w:id="24"/>
      </w:ins>
    </w:p>
    <w:p w14:paraId="4B0F6D32" w14:textId="77777777" w:rsidR="00C63885" w:rsidRDefault="00C63885" w:rsidP="00C63885">
      <w:pPr>
        <w:rPr>
          <w:ins w:id="28" w:author="Qualcomm - Hong" w:date="2022-01-28T17:01:00Z"/>
        </w:rPr>
      </w:pPr>
      <w:ins w:id="29" w:author="Qualcomm - Hong" w:date="2022-01-28T17:01:00Z">
        <w:r>
          <w:t>T</w:t>
        </w:r>
        <w:r w:rsidRPr="00CB0C8A">
          <w:t xml:space="preserve">his is a solution </w:t>
        </w:r>
        <w:r>
          <w:t>to support service continuity for a Layer-3 Remote UE connected to a Layer-3 UE-to-Network Relay without N3IWF path switch to another indirect network communication path, as shown in Figure 6.x.1-1.</w:t>
        </w:r>
      </w:ins>
    </w:p>
    <w:p w14:paraId="29DD0157" w14:textId="77777777" w:rsidR="00C63885" w:rsidRDefault="00F74139" w:rsidP="00C63885">
      <w:pPr>
        <w:rPr>
          <w:ins w:id="30" w:author="Qualcomm - Hong" w:date="2022-01-28T17:01:00Z"/>
        </w:rPr>
      </w:pPr>
      <w:ins w:id="31" w:author="Qualcomm - Hong" w:date="2022-01-28T17:01:00Z">
        <w:r>
          <w:pict w14:anchorId="0F7D2EFA">
            <v:group id="Canvas 42" o:spid="_x0000_s1416" editas="canvas" style="width:481.95pt;height:142pt;mso-position-horizontal-relative:char;mso-position-vertical-relative:line" coordsize="61207,18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17" type="#_x0000_t75" style="position:absolute;width:61207;height:18027;visibility:visible;mso-wrap-style:square" filled="t">
                <v:fill o:detectmouseclick="t"/>
                <v:path o:connecttype="none"/>
              </v:shape>
              <v:rect id="Rectangle 65" o:spid="_x0000_s1418" style="position:absolute;left:2334;top:12665;width:6631;height:4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" filled="f" strokeweight=".25pt">
                <v:textbox>
                  <w:txbxContent>
                    <w:p w14:paraId="507FE384" w14:textId="77777777" w:rsidR="00C63885" w:rsidRPr="007A1CAA" w:rsidRDefault="00C63885" w:rsidP="00C63885">
                      <w:pPr>
                        <w:jc w:val="center"/>
                        <w:rPr>
                          <w:color w:val="000000"/>
                        </w:rPr>
                      </w:pPr>
                      <w:r w:rsidRPr="007A1CAA">
                        <w:rPr>
                          <w:color w:val="000000"/>
                        </w:rPr>
                        <w:t>Remote UE</w:t>
                      </w:r>
                    </w:p>
                  </w:txbxContent>
                </v:textbox>
              </v:rect>
              <v:rect id="Rectangle 66" o:spid="_x0000_s1419" style="position:absolute;left:2334;top:2056;width:6572;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" filled="f" strokeweight=".25pt">
                <v:textbox>
                  <w:txbxContent>
                    <w:p w14:paraId="55482FB8" w14:textId="77777777" w:rsidR="00C63885" w:rsidRPr="0066544C" w:rsidRDefault="00C63885" w:rsidP="00C63885">
                      <w:pPr>
                        <w:jc w:val="center"/>
                        <w:rPr>
                          <w:color w:val="000000"/>
                        </w:rPr>
                      </w:pPr>
                      <w:r w:rsidRPr="0066544C">
                        <w:rPr>
                          <w:color w:val="000000"/>
                        </w:rPr>
                        <w:t>Remote UE</w:t>
                      </w:r>
                    </w:p>
                  </w:txbxContent>
                </v:textbox>
              </v:rect>
              <v:rect id="Rectangle 72" o:spid="_x0000_s1420" style="position:absolute;left:15616;top:2156;width:11103;height:4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" filled="f" strokeweight=".25pt">
                <v:textbox>
                  <w:txbxContent>
                    <w:p w14:paraId="4D5B8DD8" w14:textId="77777777" w:rsidR="00C63885" w:rsidRDefault="00C63885" w:rsidP="00C63885">
                      <w:pPr>
                        <w:jc w:val="center"/>
                        <w:rPr>
                          <w:color w:val="000000"/>
                          <w:sz w:val="22"/>
                          <w:szCs w:val="22"/>
                        </w:rPr>
                      </w:pPr>
                      <w:r>
                        <w:rPr>
                          <w:color w:val="000000"/>
                          <w:sz w:val="22"/>
                          <w:szCs w:val="22"/>
                        </w:rPr>
                        <w:t xml:space="preserve">UE-to-Network relay UE </w:t>
                      </w:r>
                    </w:p>
                  </w:txbxContent>
                </v:textbox>
              </v:rect>
              <v:rect id="Rectangle 73" o:spid="_x0000_s1421" style="position:absolute;left:15397;top:12665;width:11100;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" filled="f" strokeweight=".25pt">
                <v:textbox>
                  <w:txbxContent>
                    <w:p w14:paraId="4C5D75CE" w14:textId="77777777" w:rsidR="00C63885" w:rsidRDefault="00C63885" w:rsidP="00C63885">
                      <w:pPr>
                        <w:jc w:val="center"/>
                        <w:rPr>
                          <w:color w:val="000000"/>
                          <w:sz w:val="22"/>
                          <w:szCs w:val="22"/>
                        </w:rPr>
                      </w:pPr>
                      <w:r>
                        <w:rPr>
                          <w:color w:val="000000"/>
                          <w:sz w:val="22"/>
                          <w:szCs w:val="22"/>
                        </w:rPr>
                        <w:t xml:space="preserve">UE-to-Network relay UE </w:t>
                      </w:r>
                    </w:p>
                  </w:txbxContent>
                </v:textbox>
              </v:rect>
              <v:rect id="Rectangle 74" o:spid="_x0000_s1422" style="position:absolute;left:32557;top:2037;width:7519;height:4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" filled="f" strokeweight=".25pt">
                <v:textbox>
                  <w:txbxContent>
                    <w:p w14:paraId="387D2D9D" w14:textId="77777777" w:rsidR="00C63885" w:rsidRDefault="00C63885" w:rsidP="00C63885">
                      <w:pPr>
                        <w:jc w:val="center"/>
                        <w:rPr>
                          <w:color w:val="000000"/>
                          <w:sz w:val="22"/>
                          <w:szCs w:val="22"/>
                        </w:rPr>
                      </w:pPr>
                      <w:r>
                        <w:rPr>
                          <w:color w:val="000000"/>
                          <w:sz w:val="22"/>
                          <w:szCs w:val="22"/>
                        </w:rPr>
                        <w:t xml:space="preserve">NG-RAN </w:t>
                      </w:r>
                    </w:p>
                  </w:txbxContent>
                </v:textbox>
              </v:rect>
              <v:rect id="Rectangle 75" o:spid="_x0000_s1423" style="position:absolute;left:55399;top:7340;width:6471;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" filled="f" strokeweight=".25pt">
                <v:textbox>
                  <w:txbxContent>
                    <w:p w14:paraId="354BA858" w14:textId="77777777" w:rsidR="00C63885" w:rsidRDefault="00C63885" w:rsidP="00C63885">
                      <w:pPr>
                        <w:jc w:val="center"/>
                        <w:rPr>
                          <w:color w:val="000000"/>
                          <w:sz w:val="22"/>
                          <w:szCs w:val="22"/>
                        </w:rPr>
                      </w:pPr>
                      <w:r>
                        <w:rPr>
                          <w:color w:val="000000"/>
                          <w:sz w:val="22"/>
                          <w:szCs w:val="22"/>
                        </w:rPr>
                        <w:t xml:space="preserve">Data network </w:t>
                      </w:r>
                    </w:p>
                  </w:txbxContent>
                </v:textbox>
              </v:rect>
              <v:rect id="Rectangle 76" o:spid="_x0000_s1424" style="position:absolute;left:32555;top:12665;width:7773;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" filled="f" strokeweight=".25pt">
                <v:textbox>
                  <w:txbxContent>
                    <w:p w14:paraId="3285F64F" w14:textId="77777777" w:rsidR="00C63885" w:rsidRDefault="00C63885" w:rsidP="00C63885">
                      <w:pPr>
                        <w:jc w:val="center"/>
                        <w:rPr>
                          <w:color w:val="000000"/>
                          <w:sz w:val="22"/>
                          <w:szCs w:val="22"/>
                        </w:rPr>
                      </w:pPr>
                      <w:r>
                        <w:rPr>
                          <w:color w:val="000000"/>
                          <w:sz w:val="22"/>
                          <w:szCs w:val="22"/>
                        </w:rPr>
                        <w:t xml:space="preserve">NG-RAN </w:t>
                      </w:r>
                    </w:p>
                  </w:txbxContent>
                </v:textbox>
              </v:rect>
              <v:rect id="Rectangle 77" o:spid="_x0000_s1425" style="position:absolute;left:46010;top:6806;width:5703;height:6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" filled="f" strokeweight=".25pt">
                <v:textbox>
                  <w:txbxContent>
                    <w:p w14:paraId="58471355" w14:textId="77777777" w:rsidR="00C63885" w:rsidRDefault="00C63885" w:rsidP="00C63885">
                      <w:pPr>
                        <w:jc w:val="center"/>
                        <w:rPr>
                          <w:color w:val="000000"/>
                          <w:sz w:val="22"/>
                          <w:szCs w:val="22"/>
                        </w:rPr>
                      </w:pPr>
                      <w:r>
                        <w:rPr>
                          <w:color w:val="000000"/>
                          <w:sz w:val="22"/>
                          <w:szCs w:val="22"/>
                        </w:rPr>
                        <w:t xml:space="preserve">5GC </w:t>
                      </w:r>
                    </w:p>
                  </w:txbxContent>
                </v:textbox>
              </v:rect>
              <v:line id="Straight Connector 51" o:spid="_x0000_s1426" style="position:absolute;flip:y;visibility:visible;mso-wrap-style:square" from="8906,4314" to="15616,4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" strokeweight=".5pt">
                <v:stroke joinstyle="miter"/>
              </v:line>
              <v:line id="Straight Connector 78" o:spid="_x0000_s1427" style="position:absolute;visibility:visible;mso-wrap-style:square" from="8909,15231" to="15319,15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" strokeweight=".5pt">
                <v:stroke joinstyle="miter"/>
              </v:line>
              <v:line id="Straight Connector 80" o:spid="_x0000_s1428" style="position:absolute;flip:y;visibility:visible;mso-wrap-style:square" from="26489,14821" to="32553,14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" strokeweight=".5pt">
                <v:stroke joinstyle="miter"/>
              </v:line>
              <v:line id="Straight Connector 81" o:spid="_x0000_s1429" style="position:absolute;visibility:visible;mso-wrap-style:square" from="26787,4193" to="32557,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" strokeweight=".5pt">
                <v:stroke joinstyle="miter"/>
              </v:line>
              <v:line id="Straight Connector 83" o:spid="_x0000_s1430" style="position:absolute;visibility:visible;mso-wrap-style:square" from="40069,4031" to="46003,8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" strokeweight=".5pt">
                <v:stroke joinstyle="miter"/>
              </v:line>
              <v:line id="Straight Connector 84" o:spid="_x0000_s1431" style="position:absolute;flip:x;visibility:visible;mso-wrap-style:square" from="40325,10053" to="46006,14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" strokeweight=".5pt">
                <v:stroke joinstyle="miter"/>
              </v:line>
              <v:line id="Straight Connector 85" o:spid="_x0000_s1432" style="position:absolute;flip:y;visibility:visible;mso-wrap-style:square" from="51791,9496" to="55395,9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" strokeweight=".5pt">
                <v:stroke joinstyle="miter"/>
              </v:line>
              <v:line id="Straight Connector 52" o:spid="_x0000_s1433" style="position:absolute;visibility:visible;mso-wrap-style:square" from="11697,3800" to="11697,5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" strokecolor="#4472c4" strokeweight=".5pt">
                <v:stroke joinstyle="miter"/>
              </v:line>
              <v:line id="Straight Connector 86" o:spid="_x0000_s1434" style="position:absolute;visibility:visible;mso-wrap-style:square" from="30293,3377" to="30293,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" strokecolor="#4472c4" strokeweight=".5pt">
                <v:stroke joinstyle="miter"/>
              </v:line>
              <v:line id="Straight Connector 88" o:spid="_x0000_s1435" style="position:absolute;visibility:visible;mso-wrap-style:square" from="11698,14622" to="11698,16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" strokecolor="#4472c4" strokeweight=".5pt">
                <v:stroke joinstyle="miter"/>
              </v:line>
              <v:line id="Straight Connector 89" o:spid="_x0000_s1436" style="position:absolute;visibility:visible;mso-wrap-style:square" from="29759,14325" to="29759,15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" strokecolor="#4472c4" strokeweight=".5pt">
                <v:stroke joinstyle="miter"/>
              </v:line>
              <v:line id="Straight Connector 90" o:spid="_x0000_s1437" style="position:absolute;visibility:visible;mso-wrap-style:square" from="43178,5793" to="43178,7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" strokecolor="#4472c4" strokeweight=".5pt">
                <v:stroke joinstyle="miter"/>
              </v:line>
              <v:line id="Straight Connector 91" o:spid="_x0000_s1438" style="position:absolute;visibility:visible;mso-wrap-style:square" from="43260,11652" to="43260,13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" strokecolor="#4472c4" strokeweight=".5pt">
                <v:stroke joinstyle="miter"/>
              </v:line>
              <v:line id="Straight Connector 92" o:spid="_x0000_s1439" style="position:absolute;visibility:visible;mso-wrap-style:square" from="53583,8778" to="53583,10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" strokecolor="#4472c4" strokeweight=".5pt">
                <v:stroke joinstyle="miter"/>
              </v:line>
              <v:shapetype id="_x0000_t202" coordsize="21600,21600" o:spt="202" path="m,l,21600r21600,l21600,xe">
                <v:stroke joinstyle="miter"/>
                <v:path gradientshapeok="t" o:connecttype="rect"/>
              </v:shapetype>
              <v:shape id="Text Box 53" o:spid="_x0000_s1440" type="#_x0000_t202" style="position:absolute;left:10030;top:5202;width:3983;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39BD8D87" w14:textId="77777777" w:rsidR="00C63885" w:rsidRPr="0023793C" w:rsidRDefault="00C63885" w:rsidP="00C63885">
                      <w:pPr>
                        <w:rPr>
                          <w:sz w:val="18"/>
                          <w:szCs w:val="18"/>
                        </w:rPr>
                      </w:pPr>
                      <w:r w:rsidRPr="0023793C">
                        <w:rPr>
                          <w:sz w:val="18"/>
                          <w:szCs w:val="18"/>
                        </w:rPr>
                        <w:t>PC5</w:t>
                      </w:r>
                    </w:p>
                  </w:txbxContent>
                </v:textbox>
              </v:shape>
              <v:shape id="Text Box 53" o:spid="_x0000_s1441" type="#_x0000_t202" style="position:absolute;left:9875;top:16169;width:3981;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37EB523B" w14:textId="77777777" w:rsidR="00C63885" w:rsidRDefault="00C63885" w:rsidP="00C63885">
                      <w:pPr>
                        <w:rPr>
                          <w:sz w:val="18"/>
                          <w:szCs w:val="18"/>
                        </w:rPr>
                      </w:pPr>
                      <w:r>
                        <w:rPr>
                          <w:sz w:val="18"/>
                          <w:szCs w:val="18"/>
                        </w:rPr>
                        <w:t>PC5</w:t>
                      </w:r>
                    </w:p>
                  </w:txbxContent>
                </v:textbox>
              </v:shape>
              <v:shape id="Text Box 53" o:spid="_x0000_s1442" type="#_x0000_t202" style="position:absolute;left:28578;top:4857;width:398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59BE6145" w14:textId="77777777" w:rsidR="00C63885" w:rsidRDefault="00C63885" w:rsidP="00C63885">
                      <w:pPr>
                        <w:rPr>
                          <w:sz w:val="18"/>
                          <w:szCs w:val="18"/>
                        </w:rPr>
                      </w:pPr>
                      <w:proofErr w:type="spellStart"/>
                      <w:r>
                        <w:rPr>
                          <w:sz w:val="18"/>
                          <w:szCs w:val="18"/>
                        </w:rPr>
                        <w:t>Uu</w:t>
                      </w:r>
                      <w:proofErr w:type="spellEnd"/>
                    </w:p>
                  </w:txbxContent>
                </v:textbox>
              </v:shape>
              <v:shape id="Text Box 53" o:spid="_x0000_s1443" type="#_x0000_t202" style="position:absolute;left:28222;top:15456;width:3975;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14:paraId="77A68AF9" w14:textId="77777777" w:rsidR="00C63885" w:rsidRDefault="00C63885" w:rsidP="00C63885">
                      <w:pPr>
                        <w:rPr>
                          <w:sz w:val="18"/>
                          <w:szCs w:val="18"/>
                        </w:rPr>
                      </w:pPr>
                      <w:proofErr w:type="spellStart"/>
                      <w:r>
                        <w:rPr>
                          <w:sz w:val="18"/>
                          <w:szCs w:val="18"/>
                        </w:rPr>
                        <w:t>Uu</w:t>
                      </w:r>
                      <w:proofErr w:type="spellEnd"/>
                    </w:p>
                  </w:txbxContent>
                </v:textbox>
              </v:shape>
              <v:shape id="Text Box 53" o:spid="_x0000_s1444" type="#_x0000_t202" style="position:absolute;left:40066;top:7084;width:5541;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Gh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pe5nD/En6AXN0AAAD//wMAUEsBAi0AFAAGAAgAAAAhANvh9svuAAAAhQEAABMAAAAAAAAA&#10;AAAAAAAAAAAAAFtDb250ZW50X1R5cGVzXS54bWxQSwECLQAUAAYACAAAACEAWvQsW78AAAAVAQAA&#10;CwAAAAAAAAAAAAAAAAAfAQAAX3JlbHMvLnJlbHNQSwECLQAUAAYACAAAACEANi2BocYAAADbAAAA&#10;DwAAAAAAAAAAAAAAAAAHAgAAZHJzL2Rvd25yZXYueG1sUEsFBgAAAAADAAMAtwAAAPoCAAAAAA==&#10;" filled="f" stroked="f" strokeweight=".5pt">
                <v:textbox>
                  <w:txbxContent>
                    <w:p w14:paraId="4B2E7CC6" w14:textId="77777777" w:rsidR="00C63885" w:rsidRDefault="00C63885" w:rsidP="00C63885">
                      <w:pPr>
                        <w:rPr>
                          <w:sz w:val="18"/>
                          <w:szCs w:val="18"/>
                        </w:rPr>
                      </w:pPr>
                      <w:r>
                        <w:rPr>
                          <w:sz w:val="18"/>
                          <w:szCs w:val="18"/>
                        </w:rPr>
                        <w:t>N2/N33</w:t>
                      </w:r>
                    </w:p>
                  </w:txbxContent>
                </v:textbox>
              </v:shape>
              <v:shape id="Text Box 53" o:spid="_x0000_s1445" type="#_x0000_t202" style="position:absolute;left:41166;top:13131;width:553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" filled="f" stroked="f" strokeweight=".5pt">
                <v:textbox>
                  <w:txbxContent>
                    <w:p w14:paraId="51759DC2" w14:textId="77777777" w:rsidR="00C63885" w:rsidRDefault="00C63885" w:rsidP="00C63885">
                      <w:pPr>
                        <w:rPr>
                          <w:sz w:val="18"/>
                          <w:szCs w:val="18"/>
                        </w:rPr>
                      </w:pPr>
                      <w:r>
                        <w:rPr>
                          <w:sz w:val="18"/>
                          <w:szCs w:val="18"/>
                        </w:rPr>
                        <w:t>N2/N33</w:t>
                      </w:r>
                    </w:p>
                  </w:txbxContent>
                </v:textbox>
              </v:shape>
              <v:shape id="Text Box 53" o:spid="_x0000_s1446" type="#_x0000_t202" style="position:absolute;left:51320;top:7084;width:5530;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" filled="f" stroked="f" strokeweight=".5pt">
                <v:textbox>
                  <w:txbxContent>
                    <w:p w14:paraId="2831EF8C" w14:textId="77777777" w:rsidR="00C63885" w:rsidRDefault="00C63885" w:rsidP="00C63885">
                      <w:pPr>
                        <w:rPr>
                          <w:sz w:val="18"/>
                          <w:szCs w:val="18"/>
                        </w:rPr>
                      </w:pPr>
                      <w:r>
                        <w:rPr>
                          <w:sz w:val="18"/>
                          <w:szCs w:val="18"/>
                        </w:rPr>
                        <w:t>N6</w:t>
                      </w:r>
                    </w:p>
                  </w:txbxContent>
                </v:textbox>
              </v:shape>
              <v:line id="Straight Connector 54" o:spid="_x0000_s1447" style="position:absolute;visibility:visible;mso-wrap-style:square" from="36335,6472" to="36335,12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" strokeweight=".5pt">
                <v:stroke dashstyle="dash" joinstyle="miter"/>
              </v:line>
              <v:line id="Straight Connector 101" o:spid="_x0000_s1448" style="position:absolute;flip:x;visibility:visible;mso-wrap-style:square" from="35584,9382" to="36926,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" strokecolor="#4472c4" strokeweight=".5pt">
                <v:stroke joinstyle="miter"/>
              </v:line>
              <v:shape id="Text Box 53" o:spid="_x0000_s1449" type="#_x0000_t202" style="position:absolute;left:36104;top:8124;width:3969;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" filled="f" stroked="f" strokeweight=".5pt">
                <v:textbox>
                  <w:txbxContent>
                    <w:p w14:paraId="1EBFA00F" w14:textId="77777777" w:rsidR="00C63885" w:rsidRDefault="00C63885" w:rsidP="00C63885">
                      <w:pPr>
                        <w:rPr>
                          <w:sz w:val="18"/>
                          <w:szCs w:val="18"/>
                        </w:rPr>
                      </w:pPr>
                      <w:proofErr w:type="spellStart"/>
                      <w:r>
                        <w:rPr>
                          <w:sz w:val="18"/>
                          <w:szCs w:val="18"/>
                        </w:rPr>
                        <w:t>Xn</w:t>
                      </w:r>
                      <w:proofErr w:type="spellEnd"/>
                    </w:p>
                  </w:txbxContent>
                </v:textbox>
              </v:shape>
              <v:shape id="Freeform: Shape 56" o:spid="_x0000_s1450" style="position:absolute;left:4510;top:6472;width:1487;height:6234;visibility:visible;mso-wrap-style:square;v-text-anchor:middle" coordsize="148632,62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" path="m113006,c54619,85601,-3768,171202,190,273132,4148,375062,136757,611579,136757,611579r,l148632,623454e" filled="f" strokecolor="red" strokeweight="1.5pt">
                <v:stroke startarrow="block" endarrow="block" joinstyle="miter"/>
                <v:path arrowok="t" o:connecttype="custom" o:connectlocs="113006,0;190,273132;136757,611579;136757,611579;148632,623454" o:connectangles="0,0,0,0,0"/>
              </v:shape>
              <v:shape id="Text Box 57" o:spid="_x0000_s1451" type="#_x0000_t202" style="position:absolute;left:4056;top:7791;width:11915;height:3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386C1CE4" w14:textId="77777777" w:rsidR="00C63885" w:rsidRDefault="00C63885" w:rsidP="00C63885">
                      <w:r>
                        <w:t>Indirect-to-Indirect path switch</w:t>
                      </w:r>
                    </w:p>
                  </w:txbxContent>
                </v:textbox>
              </v:shape>
              <w10:anchorlock/>
            </v:group>
          </w:pict>
        </w:r>
      </w:ins>
    </w:p>
    <w:p w14:paraId="1E8928D8" w14:textId="77777777" w:rsidR="00C63885" w:rsidRDefault="00C63885" w:rsidP="00C63885">
      <w:pPr>
        <w:rPr>
          <w:ins w:id="32" w:author="Qualcomm - Hong" w:date="2022-01-28T17:01:00Z"/>
        </w:rPr>
      </w:pPr>
    </w:p>
    <w:p w14:paraId="0EF0AFD4" w14:textId="77777777" w:rsidR="00C63885" w:rsidRDefault="00C63885" w:rsidP="00C63885">
      <w:pPr>
        <w:pStyle w:val="TF"/>
        <w:rPr>
          <w:ins w:id="33" w:author="Qualcomm - Hong" w:date="2022-01-28T17:01:00Z"/>
        </w:rPr>
      </w:pPr>
      <w:ins w:id="34" w:author="Qualcomm - Hong" w:date="2022-01-28T17:01:00Z">
        <w:r>
          <w:t xml:space="preserve"> </w:t>
        </w:r>
        <w:r w:rsidRPr="00CB0C8A">
          <w:t>Figure 6.</w:t>
        </w:r>
        <w:r>
          <w:rPr>
            <w:lang w:val="en-US"/>
          </w:rPr>
          <w:t>x</w:t>
        </w:r>
        <w:r w:rsidRPr="00CB0C8A">
          <w:t xml:space="preserve">.1-1: </w:t>
        </w:r>
        <w:r>
          <w:rPr>
            <w:lang w:val="en-US"/>
          </w:rPr>
          <w:t>Layer 3 Remote UE indirect-to-indirect path switch</w:t>
        </w:r>
      </w:ins>
    </w:p>
    <w:p w14:paraId="429604D3" w14:textId="77777777" w:rsidR="00C63885" w:rsidRDefault="00C63885" w:rsidP="00C63885">
      <w:pPr>
        <w:pStyle w:val="Heading3"/>
        <w:rPr>
          <w:ins w:id="35" w:author="Qualcomm - Hong" w:date="2022-01-28T17:01:00Z"/>
        </w:rPr>
      </w:pPr>
      <w:ins w:id="36" w:author="Qualcomm - Hong" w:date="2022-01-28T17:01:00Z">
        <w:r w:rsidRPr="00CB0C8A">
          <w:lastRenderedPageBreak/>
          <w:t>6.</w:t>
        </w:r>
        <w:r>
          <w:t>x</w:t>
        </w:r>
        <w:r w:rsidRPr="00CB0C8A">
          <w:t>.</w:t>
        </w:r>
        <w:r>
          <w:t>2</w:t>
        </w:r>
        <w:r w:rsidRPr="00CB0C8A">
          <w:tab/>
          <w:t>Procedures</w:t>
        </w:r>
      </w:ins>
    </w:p>
    <w:p w14:paraId="1043DDF5" w14:textId="77777777" w:rsidR="00C63885" w:rsidRPr="00CB0C8A" w:rsidRDefault="00C63885" w:rsidP="00C63885">
      <w:pPr>
        <w:pStyle w:val="Heading4"/>
        <w:spacing w:after="120"/>
        <w:rPr>
          <w:ins w:id="37" w:author="Qualcomm - Hong" w:date="2022-01-28T17:01:00Z"/>
        </w:rPr>
      </w:pPr>
      <w:ins w:id="38" w:author="Qualcomm - Hong" w:date="2022-01-28T17:01:00Z">
        <w:r w:rsidRPr="00CB0C8A">
          <w:t>6.</w:t>
        </w:r>
        <w:r>
          <w:t>x</w:t>
        </w:r>
        <w:r w:rsidRPr="00CB0C8A">
          <w:t>.</w:t>
        </w:r>
        <w:r>
          <w:t>2.1</w:t>
        </w:r>
        <w:r w:rsidRPr="00CB0C8A">
          <w:tab/>
        </w:r>
        <w:r>
          <w:t xml:space="preserve">Relay (re)selection </w:t>
        </w:r>
      </w:ins>
    </w:p>
    <w:p w14:paraId="16A6C88A" w14:textId="77777777" w:rsidR="00C63885" w:rsidRDefault="00C63885" w:rsidP="00C63885">
      <w:pPr>
        <w:spacing w:before="120" w:after="120"/>
        <w:rPr>
          <w:ins w:id="39" w:author="Qualcomm - Hong" w:date="2022-01-28T17:01:00Z"/>
        </w:rPr>
      </w:pPr>
      <w:ins w:id="40" w:author="Qualcomm - Hong" w:date="2022-01-28T17:01:00Z">
        <w:r>
          <w:rPr>
            <w:lang w:eastAsia="ko-KR"/>
          </w:rPr>
          <w:t xml:space="preserve">Layer-3 Remote UE that is connected to the Layer-3 UE-to-Network Relay keeps performing the PC5 unicast link measurements to perform Relay (re)selection, as specified in clause </w:t>
        </w:r>
        <w:r w:rsidRPr="00CB5EC9">
          <w:rPr>
            <w:lang w:eastAsia="ko-KR"/>
          </w:rPr>
          <w:t>6.5.3</w:t>
        </w:r>
        <w:r>
          <w:rPr>
            <w:lang w:eastAsia="ko-KR"/>
          </w:rPr>
          <w:t xml:space="preserve"> of TS 23.304 [x]. When the NG-RAN configured measurement thresholds and the criteria for reselection from Layer-3 UE-to-Network Relay to another UE-to-Network Relay are satisfied, the</w:t>
        </w:r>
        <w:r>
          <w:t xml:space="preserve"> Layer-3 Remote UE switch the indirect communication path from a Layer-3 UE-to-Network Relay to another Relay UE. The target UE-to-Network Relay can be a Layer-3 UE-to-Network Relay without N3IWF or a Layer-3 UE-to-Network Relay with N3IWF or a Layer-2 UE-to-Network Relay either connected to same NG-RAN or different NG-RAN than the source Layer-3 UE-to-Network Relay.</w:t>
        </w:r>
      </w:ins>
    </w:p>
    <w:p w14:paraId="17680305" w14:textId="77777777" w:rsidR="00C63885" w:rsidRDefault="00C63885" w:rsidP="00C63885">
      <w:pPr>
        <w:rPr>
          <w:ins w:id="41" w:author="Qualcomm - Hong" w:date="2022-01-28T17:01:00Z"/>
          <w:lang w:eastAsia="ko-KR"/>
        </w:rPr>
      </w:pPr>
      <w:ins w:id="42" w:author="Qualcomm - Hong" w:date="2022-01-28T17:01:00Z">
        <w:r>
          <w:t xml:space="preserve">If multiple UE-to-Network Relay UEs satisfy the Relay (re)selection criteria, the Layer-3 Remote UE select the target UE-to-Network Relay for path switch based on the 5G </w:t>
        </w:r>
        <w:proofErr w:type="spellStart"/>
        <w:r>
          <w:t>ProSe</w:t>
        </w:r>
        <w:proofErr w:type="spellEnd"/>
        <w:r>
          <w:t xml:space="preserve"> policy/URSP rules and the Remote UE traffic handling described in clause </w:t>
        </w:r>
        <w:r w:rsidRPr="00CB5EC9">
          <w:t>6.5.4</w:t>
        </w:r>
        <w:r>
          <w:t xml:space="preserve"> of TS 23.304 [x].</w:t>
        </w:r>
      </w:ins>
    </w:p>
    <w:p w14:paraId="0C4882BA" w14:textId="77777777" w:rsidR="00C63885" w:rsidRPr="00CB0C8A" w:rsidRDefault="00C63885" w:rsidP="00C63885">
      <w:pPr>
        <w:pStyle w:val="Heading4"/>
        <w:spacing w:after="120"/>
        <w:rPr>
          <w:ins w:id="43" w:author="Qualcomm - Hong" w:date="2022-01-28T17:01:00Z"/>
        </w:rPr>
      </w:pPr>
      <w:ins w:id="44" w:author="Qualcomm - Hong" w:date="2022-01-28T17:01:00Z">
        <w:r w:rsidRPr="00CB0C8A">
          <w:t>6.</w:t>
        </w:r>
        <w:r>
          <w:t>x</w:t>
        </w:r>
        <w:r w:rsidRPr="00CB0C8A">
          <w:t>.</w:t>
        </w:r>
        <w:r>
          <w:t>2.2</w:t>
        </w:r>
        <w:r w:rsidRPr="00CB0C8A">
          <w:tab/>
        </w:r>
        <w:r>
          <w:t xml:space="preserve">Service Continuity </w:t>
        </w:r>
      </w:ins>
    </w:p>
    <w:p w14:paraId="54CBDDFB" w14:textId="77777777" w:rsidR="00C63885" w:rsidRPr="009E20ED" w:rsidRDefault="00C63885" w:rsidP="00C63885">
      <w:pPr>
        <w:rPr>
          <w:ins w:id="45" w:author="Qualcomm - Hong" w:date="2022-01-28T17:01:00Z"/>
        </w:rPr>
      </w:pPr>
      <w:ins w:id="46" w:author="Qualcomm - Hong" w:date="2022-01-28T17:01:00Z">
        <w:r>
          <w:t xml:space="preserve">As described in clause 6.5.1.1 of TS 23.304 [x], </w:t>
        </w:r>
        <w:r w:rsidRPr="00CB5EC9">
          <w:t xml:space="preserve">5G </w:t>
        </w:r>
        <w:proofErr w:type="spellStart"/>
        <w:r w:rsidRPr="00CB5EC9">
          <w:t>ProSe</w:t>
        </w:r>
        <w:proofErr w:type="spellEnd"/>
        <w:r w:rsidRPr="00CB5EC9">
          <w:t xml:space="preserve"> </w:t>
        </w:r>
        <w:r>
          <w:t>Layer-3 Remote UE does not have a PDU session with 5GC when connected via Layer-3 UE-to-Network Relay. Layer-3 Remote UE sends its traffic to the Layer-3 Relay over PC5 unicast link, which is relayed to the network over Layer-3 Relay UE relaying PDU Session. Hence, the existing 5GC procedures like SSC Mode 1/3 or Handover procedures are not suitable to support an IP session continuity and service continuity for</w:t>
        </w:r>
        <w:r w:rsidRPr="00B24621">
          <w:t xml:space="preserve"> </w:t>
        </w:r>
        <w:r>
          <w:t>the path switch of Layer-3 Remote UE from a Layer-3 UE-to-Network Relay to another UE-to-Network Relay. Instead, e</w:t>
        </w:r>
        <w:r w:rsidRPr="00F96A47">
          <w:t xml:space="preserve">xisting application layer </w:t>
        </w:r>
        <w:r>
          <w:t xml:space="preserve">procedures </w:t>
        </w:r>
        <w:r w:rsidRPr="00F96A47">
          <w:t xml:space="preserve">can be reused for service continuity support for </w:t>
        </w:r>
        <w:r>
          <w:t xml:space="preserve">Layer-3 Remote UE </w:t>
        </w:r>
        <w:r w:rsidRPr="00F96A47">
          <w:t>path switch between two indirect communication paths</w:t>
        </w:r>
        <w:r>
          <w:t>.</w:t>
        </w:r>
        <w:r w:rsidRPr="009E20ED">
          <w:t xml:space="preserve"> </w:t>
        </w:r>
      </w:ins>
    </w:p>
    <w:p w14:paraId="2C0FB9CE" w14:textId="77777777" w:rsidR="00C63885" w:rsidRPr="003A0E5D" w:rsidRDefault="00C63885" w:rsidP="00C63885">
      <w:pPr>
        <w:pStyle w:val="ListParagraph"/>
        <w:numPr>
          <w:ilvl w:val="0"/>
          <w:numId w:val="8"/>
        </w:numPr>
        <w:rPr>
          <w:ins w:id="47" w:author="Qualcomm - Hong" w:date="2022-01-28T17:01:00Z"/>
        </w:rPr>
      </w:pPr>
      <w:ins w:id="48" w:author="Qualcomm - Hong" w:date="2022-01-28T17:01:00Z">
        <w:r>
          <w:rPr>
            <w:lang w:val="en-US"/>
          </w:rPr>
          <w:t xml:space="preserve">Commercial IMS Services: </w:t>
        </w:r>
        <w:r w:rsidRPr="00F95868">
          <w:rPr>
            <w:lang w:val="en-US"/>
          </w:rPr>
          <w:t xml:space="preserve">IMS </w:t>
        </w:r>
        <w:r>
          <w:rPr>
            <w:lang w:val="en-US"/>
          </w:rPr>
          <w:t>s</w:t>
        </w:r>
        <w:r w:rsidRPr="00F95868">
          <w:rPr>
            <w:lang w:val="en-US"/>
          </w:rPr>
          <w:t xml:space="preserve">ervice </w:t>
        </w:r>
        <w:r>
          <w:rPr>
            <w:lang w:val="en-US"/>
          </w:rPr>
          <w:t>c</w:t>
        </w:r>
        <w:r w:rsidRPr="00F95868">
          <w:rPr>
            <w:lang w:val="en-US"/>
          </w:rPr>
          <w:t>ontinuity</w:t>
        </w:r>
        <w:r>
          <w:rPr>
            <w:lang w:val="en-US"/>
          </w:rPr>
          <w:t xml:space="preserve"> procedures specified in TS 23.237 [y]  </w:t>
        </w:r>
      </w:ins>
    </w:p>
    <w:p w14:paraId="7257E295" w14:textId="77777777" w:rsidR="00C63885" w:rsidRPr="00CB0E82" w:rsidRDefault="00C63885" w:rsidP="00C63885">
      <w:pPr>
        <w:pStyle w:val="ListParagraph"/>
        <w:numPr>
          <w:ilvl w:val="0"/>
          <w:numId w:val="8"/>
        </w:numPr>
        <w:rPr>
          <w:ins w:id="49" w:author="Qualcomm - Hong" w:date="2022-01-28T17:01:00Z"/>
        </w:rPr>
      </w:pPr>
      <w:ins w:id="50" w:author="Qualcomm - Hong" w:date="2022-01-28T17:01:00Z">
        <w:r>
          <w:rPr>
            <w:lang w:val="en-US"/>
          </w:rPr>
          <w:t>Missional Critical Services: service continuity procedures specified in Annex B of TS 23.280 [z], with the source path being an indirect communication path</w:t>
        </w:r>
      </w:ins>
    </w:p>
    <w:p w14:paraId="309C6AA9" w14:textId="77777777" w:rsidR="00C63885" w:rsidRPr="00AE654E" w:rsidRDefault="00C63885" w:rsidP="00C63885">
      <w:pPr>
        <w:pStyle w:val="ListParagraph"/>
        <w:numPr>
          <w:ilvl w:val="0"/>
          <w:numId w:val="8"/>
        </w:numPr>
        <w:rPr>
          <w:ins w:id="51" w:author="Qualcomm - Hong" w:date="2022-01-28T17:01:00Z"/>
        </w:rPr>
      </w:pPr>
      <w:ins w:id="52" w:author="Qualcomm - Hong" w:date="2022-01-28T17:01:00Z">
        <w:r>
          <w:rPr>
            <w:lang w:val="en-US"/>
          </w:rPr>
          <w:t>Other Commercial Services: application layer procedures specified outside of 3GPP</w:t>
        </w:r>
      </w:ins>
    </w:p>
    <w:p w14:paraId="7BB4AB09" w14:textId="77777777" w:rsidR="00C63885" w:rsidRPr="00CB0C8A" w:rsidRDefault="00C63885" w:rsidP="00C63885">
      <w:pPr>
        <w:pStyle w:val="Heading3"/>
        <w:rPr>
          <w:ins w:id="53" w:author="Qualcomm - Hong" w:date="2022-01-28T17:01:00Z"/>
          <w:lang w:eastAsia="zh-CN"/>
        </w:rPr>
      </w:pPr>
      <w:bookmarkStart w:id="54" w:name="_Toc26173045"/>
      <w:bookmarkStart w:id="55" w:name="_Toc26516365"/>
      <w:ins w:id="56" w:author="Qualcomm - Hong" w:date="2022-01-28T17:01:00Z">
        <w:r w:rsidRPr="00CB0C8A">
          <w:rPr>
            <w:lang w:eastAsia="zh-CN"/>
          </w:rPr>
          <w:t>6.</w:t>
        </w:r>
        <w:r>
          <w:rPr>
            <w:lang w:eastAsia="zh-CN"/>
          </w:rPr>
          <w:t>x</w:t>
        </w:r>
        <w:r w:rsidRPr="00CB0C8A">
          <w:rPr>
            <w:lang w:eastAsia="zh-CN"/>
          </w:rPr>
          <w:t>.</w:t>
        </w:r>
        <w:r>
          <w:rPr>
            <w:lang w:eastAsia="zh-CN"/>
          </w:rPr>
          <w:t>3</w:t>
        </w:r>
        <w:r w:rsidRPr="00CB0C8A">
          <w:rPr>
            <w:lang w:eastAsia="zh-CN"/>
          </w:rPr>
          <w:tab/>
        </w:r>
        <w:r w:rsidRPr="00CB0C8A">
          <w:t xml:space="preserve">Impacts on </w:t>
        </w:r>
        <w:r w:rsidRPr="00CB0C8A">
          <w:rPr>
            <w:rFonts w:hint="eastAsia"/>
            <w:lang w:eastAsia="zh-CN"/>
          </w:rPr>
          <w:t>E</w:t>
        </w:r>
        <w:r w:rsidRPr="00CB0C8A">
          <w:t xml:space="preserve">xisting </w:t>
        </w:r>
        <w:r w:rsidRPr="00CB0C8A">
          <w:rPr>
            <w:rFonts w:hint="eastAsia"/>
            <w:lang w:eastAsia="zh-CN"/>
          </w:rPr>
          <w:t>N</w:t>
        </w:r>
        <w:r w:rsidRPr="00CB0C8A">
          <w:t xml:space="preserve">odes and </w:t>
        </w:r>
        <w:r w:rsidRPr="00CB0C8A">
          <w:rPr>
            <w:rFonts w:hint="eastAsia"/>
            <w:lang w:eastAsia="zh-CN"/>
          </w:rPr>
          <w:t>F</w:t>
        </w:r>
        <w:r w:rsidRPr="00CB0C8A">
          <w:t>unctionality</w:t>
        </w:r>
        <w:bookmarkEnd w:id="54"/>
        <w:bookmarkEnd w:id="55"/>
      </w:ins>
    </w:p>
    <w:p w14:paraId="5D1269B6" w14:textId="77777777" w:rsidR="00C63885" w:rsidRPr="00A7799E" w:rsidRDefault="00C63885" w:rsidP="00C63885">
      <w:pPr>
        <w:rPr>
          <w:ins w:id="57" w:author="Qualcomm - Hong" w:date="2022-01-28T17:01:00Z"/>
        </w:rPr>
      </w:pPr>
      <w:ins w:id="58" w:author="Qualcomm - Hong" w:date="2022-01-28T17:01:00Z">
        <w:r w:rsidRPr="00A7799E">
          <w:t>The solution has impacts in the following entities:</w:t>
        </w:r>
      </w:ins>
    </w:p>
    <w:p w14:paraId="266E4542" w14:textId="77777777" w:rsidR="00C63885" w:rsidRPr="00A7799E" w:rsidRDefault="00C63885" w:rsidP="00C63885">
      <w:pPr>
        <w:pStyle w:val="B1"/>
        <w:ind w:left="0" w:firstLine="0"/>
        <w:rPr>
          <w:ins w:id="59" w:author="Qualcomm - Hong" w:date="2022-01-28T17:01:00Z"/>
        </w:rPr>
      </w:pPr>
      <w:ins w:id="60" w:author="Qualcomm - Hong" w:date="2022-01-28T17:01:00Z">
        <w:r w:rsidRPr="00A7799E">
          <w:t>NG-RAN:</w:t>
        </w:r>
      </w:ins>
    </w:p>
    <w:p w14:paraId="6F63BC28" w14:textId="77777777" w:rsidR="00C63885" w:rsidRDefault="00C63885" w:rsidP="00C63885">
      <w:pPr>
        <w:rPr>
          <w:ins w:id="61" w:author="Qualcomm - Hong" w:date="2022-01-28T17:01:00Z"/>
        </w:rPr>
      </w:pPr>
      <w:ins w:id="62" w:author="Qualcomm - Hong" w:date="2022-01-28T17:01:00Z">
        <w:r w:rsidRPr="00A7799E">
          <w:t>-</w:t>
        </w:r>
        <w:r w:rsidRPr="00A7799E">
          <w:tab/>
        </w:r>
        <w:r>
          <w:rPr>
            <w:lang w:val="en-US"/>
          </w:rPr>
          <w:t>support indirect-to-indirect path relay (re)selection measurement criteria configuration</w:t>
        </w:r>
        <w:r>
          <w:t>.</w:t>
        </w:r>
      </w:ins>
    </w:p>
    <w:p w14:paraId="0D08E02C" w14:textId="77777777" w:rsidR="007A1CAA" w:rsidRDefault="007A1CAA" w:rsidP="007A1CA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Next</w:t>
      </w:r>
      <w:r w:rsidRPr="008E4BD9">
        <w:rPr>
          <w:rFonts w:ascii="Arial" w:hAnsi="Arial" w:cs="Arial"/>
          <w:b/>
          <w:color w:val="FF0000"/>
          <w:lang w:eastAsia="ko-KR"/>
        </w:rPr>
        <w:t xml:space="preserve"> Change&lt;&lt;&lt;&lt;</w:t>
      </w:r>
    </w:p>
    <w:p w14:paraId="5FEB0622" w14:textId="77777777" w:rsidR="00C63885" w:rsidRPr="00CB0C8A" w:rsidRDefault="00C63885" w:rsidP="00C63885">
      <w:pPr>
        <w:pStyle w:val="Heading2"/>
        <w:rPr>
          <w:ins w:id="63" w:author="Qualcomm - Hong" w:date="2022-01-28T17:02:00Z"/>
          <w:lang w:eastAsia="zh-CN"/>
        </w:rPr>
      </w:pPr>
      <w:ins w:id="64" w:author="Qualcomm - Hong" w:date="2022-01-28T17:02:00Z">
        <w:r w:rsidRPr="00CB0C8A">
          <w:t>6.</w:t>
        </w:r>
        <w:r>
          <w:t>y</w:t>
        </w:r>
        <w:r w:rsidRPr="00CB0C8A">
          <w:t xml:space="preserve"> Solution #</w:t>
        </w:r>
        <w:r>
          <w:t>y</w:t>
        </w:r>
        <w:r w:rsidRPr="00CB0C8A">
          <w:t xml:space="preserve">: </w:t>
        </w:r>
        <w:r>
          <w:t>S</w:t>
        </w:r>
        <w:r w:rsidRPr="00D242B6">
          <w:t xml:space="preserve">ervice continuity </w:t>
        </w:r>
        <w:r>
          <w:t xml:space="preserve">support for path switch </w:t>
        </w:r>
        <w:r w:rsidRPr="00D242B6">
          <w:t xml:space="preserve">between two indirect network communication paths for </w:t>
        </w:r>
        <w:r>
          <w:t xml:space="preserve">Layer 3 </w:t>
        </w:r>
        <w:r w:rsidRPr="00D242B6">
          <w:t xml:space="preserve">UE-to-Network Relay </w:t>
        </w:r>
        <w:r>
          <w:t>with N3IWF</w:t>
        </w:r>
      </w:ins>
    </w:p>
    <w:p w14:paraId="565729A1" w14:textId="77777777" w:rsidR="00C63885" w:rsidRPr="00CB0C8A" w:rsidRDefault="00C63885" w:rsidP="00C63885">
      <w:pPr>
        <w:pStyle w:val="Heading3"/>
        <w:rPr>
          <w:ins w:id="65" w:author="Qualcomm - Hong" w:date="2022-01-28T17:02:00Z"/>
        </w:rPr>
      </w:pPr>
      <w:ins w:id="66" w:author="Qualcomm - Hong" w:date="2022-01-28T17:02:00Z">
        <w:r w:rsidRPr="00CB0C8A">
          <w:t>6.</w:t>
        </w:r>
        <w:r>
          <w:t>y</w:t>
        </w:r>
        <w:r w:rsidRPr="00CB0C8A">
          <w:t>.1</w:t>
        </w:r>
        <w:r w:rsidRPr="00CB0C8A">
          <w:tab/>
        </w:r>
        <w:r w:rsidRPr="00CB0C8A">
          <w:rPr>
            <w:rFonts w:hint="eastAsia"/>
            <w:lang w:eastAsia="zh-CN"/>
          </w:rPr>
          <w:t xml:space="preserve">General </w:t>
        </w:r>
        <w:r w:rsidRPr="00CB0C8A">
          <w:t>Description</w:t>
        </w:r>
      </w:ins>
    </w:p>
    <w:p w14:paraId="68E4F92D" w14:textId="77777777" w:rsidR="00C63885" w:rsidRDefault="00C63885" w:rsidP="00C63885">
      <w:pPr>
        <w:rPr>
          <w:ins w:id="67" w:author="Qualcomm - Hong" w:date="2022-01-28T17:02:00Z"/>
        </w:rPr>
      </w:pPr>
      <w:ins w:id="68" w:author="Qualcomm - Hong" w:date="2022-01-28T17:02:00Z">
        <w:r>
          <w:t>T</w:t>
        </w:r>
        <w:r w:rsidRPr="00CB0C8A">
          <w:t xml:space="preserve">his is a solution </w:t>
        </w:r>
        <w:r>
          <w:t>to support service continuity for a Layer-3 Remote UE connected to a Layer-3 UE-to-Network Relay with N3IWF path switch to another indirect network communication path, as shown in Figure 6.y.1-1.</w:t>
        </w:r>
      </w:ins>
    </w:p>
    <w:p w14:paraId="33381E92" w14:textId="77777777" w:rsidR="00C63885" w:rsidRDefault="00F74139" w:rsidP="00C63885">
      <w:pPr>
        <w:rPr>
          <w:ins w:id="69" w:author="Qualcomm - Hong" w:date="2022-01-28T17:02:00Z"/>
        </w:rPr>
      </w:pPr>
      <w:ins w:id="70" w:author="Qualcomm - Hong" w:date="2022-01-28T17:02:00Z">
        <w:r>
          <w:pict w14:anchorId="4111F48D">
            <v:group id="Canvas 199" o:spid="_x0000_s1511" editas="canvas" style="width:481.95pt;height:141.95pt;mso-position-horizontal-relative:char;mso-position-vertical-relative:line" coordsize="61207,18027">
              <v:shape id="_x0000_s1512" type="#_x0000_t75" style="position:absolute;width:61207;height:18027;visibility:visible;mso-wrap-style:square" filled="t">
                <v:fill o:detectmouseclick="t"/>
                <v:path o:connecttype="none"/>
              </v:shape>
              <v:rect id="Rectangle 58" o:spid="_x0000_s1513" style="position:absolute;left:2334;top:12665;width:6631;height:4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" filled="f" strokeweight=".25pt">
                <v:textbox>
                  <w:txbxContent>
                    <w:p w14:paraId="64538C97" w14:textId="77777777" w:rsidR="00C63885" w:rsidRPr="007A1CAA" w:rsidRDefault="00C63885" w:rsidP="00C63885">
                      <w:pPr>
                        <w:jc w:val="center"/>
                        <w:rPr>
                          <w:color w:val="000000"/>
                        </w:rPr>
                      </w:pPr>
                      <w:r w:rsidRPr="007A1CAA">
                        <w:rPr>
                          <w:color w:val="000000"/>
                        </w:rPr>
                        <w:t>Remote UE</w:t>
                      </w:r>
                    </w:p>
                  </w:txbxContent>
                </v:textbox>
              </v:rect>
              <v:rect id="Rectangle 59" o:spid="_x0000_s1514" style="position:absolute;left:2334;top:2056;width:6572;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" filled="f" strokeweight=".25pt">
                <v:textbox>
                  <w:txbxContent>
                    <w:p w14:paraId="744557BE" w14:textId="77777777" w:rsidR="00C63885" w:rsidRPr="0066544C" w:rsidRDefault="00C63885" w:rsidP="00C63885">
                      <w:pPr>
                        <w:jc w:val="center"/>
                        <w:rPr>
                          <w:color w:val="000000"/>
                        </w:rPr>
                      </w:pPr>
                      <w:r w:rsidRPr="0066544C">
                        <w:rPr>
                          <w:color w:val="000000"/>
                        </w:rPr>
                        <w:t>Remote UE</w:t>
                      </w:r>
                    </w:p>
                  </w:txbxContent>
                </v:textbox>
              </v:rect>
              <v:rect id="Rectangle 60" o:spid="_x0000_s1515" style="position:absolute;left:15616;top:2156;width:11103;height:4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" filled="f" strokeweight=".25pt">
                <v:textbox>
                  <w:txbxContent>
                    <w:p w14:paraId="2343FA87" w14:textId="77777777" w:rsidR="00C63885" w:rsidRDefault="00C63885" w:rsidP="00C63885">
                      <w:pPr>
                        <w:jc w:val="center"/>
                        <w:rPr>
                          <w:color w:val="000000"/>
                          <w:sz w:val="22"/>
                          <w:szCs w:val="22"/>
                        </w:rPr>
                      </w:pPr>
                      <w:r>
                        <w:rPr>
                          <w:color w:val="000000"/>
                          <w:sz w:val="22"/>
                          <w:szCs w:val="22"/>
                        </w:rPr>
                        <w:t xml:space="preserve">UE-to-Network relay UE </w:t>
                      </w:r>
                    </w:p>
                  </w:txbxContent>
                </v:textbox>
              </v:rect>
              <v:rect id="Rectangle 61" o:spid="_x0000_s1516" style="position:absolute;left:15397;top:12665;width:11100;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" filled="f" strokeweight=".25pt">
                <v:textbox>
                  <w:txbxContent>
                    <w:p w14:paraId="01EED31B" w14:textId="77777777" w:rsidR="00C63885" w:rsidRDefault="00C63885" w:rsidP="00C63885">
                      <w:pPr>
                        <w:jc w:val="center"/>
                        <w:rPr>
                          <w:color w:val="000000"/>
                          <w:sz w:val="22"/>
                          <w:szCs w:val="22"/>
                        </w:rPr>
                      </w:pPr>
                      <w:r>
                        <w:rPr>
                          <w:color w:val="000000"/>
                          <w:sz w:val="22"/>
                          <w:szCs w:val="22"/>
                        </w:rPr>
                        <w:t xml:space="preserve">UE-to-Network relay UE </w:t>
                      </w:r>
                    </w:p>
                  </w:txbxContent>
                </v:textbox>
              </v:rect>
              <v:rect id="Rectangle 62" o:spid="_x0000_s1517" style="position:absolute;left:32557;top:2037;width:7519;height:4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" filled="f" strokeweight=".25pt">
                <v:textbox>
                  <w:txbxContent>
                    <w:p w14:paraId="42255FEA" w14:textId="77777777" w:rsidR="00C63885" w:rsidRDefault="00C63885" w:rsidP="00C63885">
                      <w:pPr>
                        <w:jc w:val="center"/>
                        <w:rPr>
                          <w:color w:val="000000"/>
                          <w:sz w:val="22"/>
                          <w:szCs w:val="22"/>
                        </w:rPr>
                      </w:pPr>
                      <w:r>
                        <w:rPr>
                          <w:color w:val="000000"/>
                          <w:sz w:val="22"/>
                          <w:szCs w:val="22"/>
                        </w:rPr>
                        <w:t xml:space="preserve">NG-RAN </w:t>
                      </w:r>
                    </w:p>
                  </w:txbxContent>
                </v:textbox>
              </v:rect>
              <v:rect id="Rectangle 63" o:spid="_x0000_s1518" style="position:absolute;left:54390;top:7337;width:6530;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" filled="f" strokeweight=".25pt">
                <v:textbox>
                  <w:txbxContent>
                    <w:p w14:paraId="2EDD7B30" w14:textId="77777777" w:rsidR="00C63885" w:rsidRDefault="00C63885" w:rsidP="00C63885">
                      <w:pPr>
                        <w:jc w:val="center"/>
                        <w:rPr>
                          <w:color w:val="000000"/>
                          <w:sz w:val="22"/>
                          <w:szCs w:val="22"/>
                        </w:rPr>
                      </w:pPr>
                      <w:r>
                        <w:rPr>
                          <w:color w:val="000000"/>
                          <w:sz w:val="22"/>
                          <w:szCs w:val="22"/>
                        </w:rPr>
                        <w:t xml:space="preserve">Data network </w:t>
                      </w:r>
                    </w:p>
                  </w:txbxContent>
                </v:textbox>
              </v:rect>
              <v:rect id="Rectangle 64" o:spid="_x0000_s1519" style="position:absolute;left:32555;top:12665;width:7773;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" filled="f" strokeweight=".25pt">
                <v:textbox>
                  <w:txbxContent>
                    <w:p w14:paraId="01CBAF7E" w14:textId="77777777" w:rsidR="00C63885" w:rsidRDefault="00C63885" w:rsidP="00C63885">
                      <w:pPr>
                        <w:jc w:val="center"/>
                        <w:rPr>
                          <w:color w:val="000000"/>
                          <w:sz w:val="22"/>
                          <w:szCs w:val="22"/>
                        </w:rPr>
                      </w:pPr>
                      <w:r>
                        <w:rPr>
                          <w:color w:val="000000"/>
                          <w:sz w:val="22"/>
                          <w:szCs w:val="22"/>
                        </w:rPr>
                        <w:t xml:space="preserve">NG-RAN </w:t>
                      </w:r>
                    </w:p>
                  </w:txbxContent>
                </v:textbox>
              </v:rect>
              <v:rect id="Rectangle 103" o:spid="_x0000_s1520" style="position:absolute;left:46010;top:4511;width:6478;height:8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" filled="f" strokeweight=".25pt">
                <v:textbox>
                  <w:txbxContent>
                    <w:p w14:paraId="7E181A16" w14:textId="77777777" w:rsidR="00C63885" w:rsidRDefault="00C63885" w:rsidP="00C63885">
                      <w:pPr>
                        <w:jc w:val="center"/>
                        <w:rPr>
                          <w:color w:val="000000"/>
                          <w:sz w:val="22"/>
                          <w:szCs w:val="22"/>
                        </w:rPr>
                      </w:pPr>
                      <w:r>
                        <w:rPr>
                          <w:color w:val="000000"/>
                          <w:sz w:val="22"/>
                          <w:szCs w:val="22"/>
                        </w:rPr>
                        <w:t xml:space="preserve">5GC </w:t>
                      </w:r>
                    </w:p>
                  </w:txbxContent>
                </v:textbox>
              </v:rect>
              <v:line id="Straight Connector 104" o:spid="_x0000_s1521" style="position:absolute;flip:y;visibility:visible;mso-wrap-style:square" from="8906,4314" to="15616,4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" strokeweight=".5pt">
                <v:stroke joinstyle="miter"/>
              </v:line>
              <v:line id="Straight Connector 105" o:spid="_x0000_s1522" style="position:absolute;visibility:visible;mso-wrap-style:square" from="8909,15231" to="15319,15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" strokeweight=".5pt">
                <v:stroke joinstyle="miter"/>
              </v:line>
              <v:line id="Straight Connector 107" o:spid="_x0000_s1523" style="position:absolute;flip:y;visibility:visible;mso-wrap-style:square" from="26489,14821" to="32553,14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" strokeweight=".5pt">
                <v:stroke joinstyle="miter"/>
              </v:line>
              <v:line id="Straight Connector 109" o:spid="_x0000_s1524" style="position:absolute;visibility:visible;mso-wrap-style:square" from="26787,4193" to="32557,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" strokeweight=".5pt">
                <v:stroke joinstyle="miter"/>
              </v:line>
              <v:line id="Straight Connector 111" o:spid="_x0000_s1525" style="position:absolute;visibility:visible;mso-wrap-style:square" from="40069,4031" to="46003,8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" strokeweight=".5pt">
                <v:stroke joinstyle="miter"/>
              </v:line>
              <v:line id="Straight Connector 112" o:spid="_x0000_s1526" style="position:absolute;flip:x;visibility:visible;mso-wrap-style:square" from="40325,10053" to="46006,14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" strokeweight=".5pt">
                <v:stroke joinstyle="miter"/>
              </v:line>
              <v:line id="Straight Connector 113" o:spid="_x0000_s1527" style="position:absolute;visibility:visible;mso-wrap-style:square" from="52488,9619" to="54270,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" strokeweight=".5pt">
                <v:stroke joinstyle="miter"/>
              </v:line>
              <v:line id="Straight Connector 114" o:spid="_x0000_s1528" style="position:absolute;visibility:visible;mso-wrap-style:square" from="11697,3800" to="11697,5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" strokecolor="#4472c4" strokeweight=".5pt">
                <v:stroke joinstyle="miter"/>
              </v:line>
              <v:line id="Straight Connector 115" o:spid="_x0000_s1529" style="position:absolute;visibility:visible;mso-wrap-style:square" from="30293,3377" to="30293,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" strokecolor="#4472c4" strokeweight=".5pt">
                <v:stroke joinstyle="miter"/>
              </v:line>
              <v:line id="Straight Connector 116" o:spid="_x0000_s1530" style="position:absolute;visibility:visible;mso-wrap-style:square" from="11698,14622" to="11698,16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" strokecolor="#4472c4" strokeweight=".5pt">
                <v:stroke joinstyle="miter"/>
              </v:line>
              <v:line id="Straight Connector 117" o:spid="_x0000_s1531" style="position:absolute;visibility:visible;mso-wrap-style:square" from="29759,14325" to="29759,15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" strokecolor="#4472c4" strokeweight=".5pt">
                <v:stroke joinstyle="miter"/>
              </v:line>
              <v:line id="Straight Connector 120" o:spid="_x0000_s1532" style="position:absolute;visibility:visible;mso-wrap-style:square" from="43178,5793" to="43178,7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" strokecolor="#4472c4" strokeweight=".5pt">
                <v:stroke joinstyle="miter"/>
              </v:line>
              <v:line id="Straight Connector 121" o:spid="_x0000_s1533" style="position:absolute;visibility:visible;mso-wrap-style:square" from="43260,11652" to="43260,13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" strokecolor="#4472c4" strokeweight=".5pt">
                <v:stroke joinstyle="miter"/>
              </v:line>
              <v:line id="Straight Connector 122" o:spid="_x0000_s1534" style="position:absolute;visibility:visible;mso-wrap-style:square" from="53583,8778" to="53583,10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" strokecolor="#4472c4" strokeweight=".5pt">
                <v:stroke joinstyle="miter"/>
              </v:line>
              <v:shape id="Text Box 123" o:spid="_x0000_s1535" type="#_x0000_t202" style="position:absolute;left:10030;top:5202;width:3983;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7DADA95D" w14:textId="77777777" w:rsidR="00C63885" w:rsidRPr="0023793C" w:rsidRDefault="00C63885" w:rsidP="00C63885">
                      <w:pPr>
                        <w:rPr>
                          <w:sz w:val="18"/>
                          <w:szCs w:val="18"/>
                        </w:rPr>
                      </w:pPr>
                      <w:r w:rsidRPr="0023793C">
                        <w:rPr>
                          <w:sz w:val="18"/>
                          <w:szCs w:val="18"/>
                        </w:rPr>
                        <w:t>PC5</w:t>
                      </w:r>
                    </w:p>
                  </w:txbxContent>
                </v:textbox>
              </v:shape>
              <v:shape id="Text Box 53" o:spid="_x0000_s1536" type="#_x0000_t202" style="position:absolute;left:9875;top:16169;width:3981;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BgwwAAANwAAAAPAAAAZHJzL2Rvd25yZXYueG1sRE9Li8Iw&#10;EL4v7H8Is+BtTS0q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XRpQYMMAAADcAAAADwAA&#10;AAAAAAAAAAAAAAAHAgAAZHJzL2Rvd25yZXYueG1sUEsFBgAAAAADAAMAtwAAAPcCAAAAAA==&#10;" filled="f" stroked="f" strokeweight=".5pt">
                <v:textbox>
                  <w:txbxContent>
                    <w:p w14:paraId="0A4750CC" w14:textId="77777777" w:rsidR="00C63885" w:rsidRDefault="00C63885" w:rsidP="00C63885">
                      <w:pPr>
                        <w:rPr>
                          <w:sz w:val="18"/>
                          <w:szCs w:val="18"/>
                        </w:rPr>
                      </w:pPr>
                      <w:r>
                        <w:rPr>
                          <w:sz w:val="18"/>
                          <w:szCs w:val="18"/>
                        </w:rPr>
                        <w:t>PC5</w:t>
                      </w:r>
                    </w:p>
                  </w:txbxContent>
                </v:textbox>
              </v:shape>
              <v:shape id="Text Box 53" o:spid="_x0000_s1537" type="#_x0000_t202" style="position:absolute;left:28578;top:4857;width:398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6CF346E6" w14:textId="77777777" w:rsidR="00C63885" w:rsidRDefault="00C63885" w:rsidP="00C63885">
                      <w:pPr>
                        <w:rPr>
                          <w:sz w:val="18"/>
                          <w:szCs w:val="18"/>
                        </w:rPr>
                      </w:pPr>
                      <w:proofErr w:type="spellStart"/>
                      <w:r>
                        <w:rPr>
                          <w:sz w:val="18"/>
                          <w:szCs w:val="18"/>
                        </w:rPr>
                        <w:t>Uu</w:t>
                      </w:r>
                      <w:proofErr w:type="spellEnd"/>
                    </w:p>
                  </w:txbxContent>
                </v:textbox>
              </v:shape>
              <v:shape id="Text Box 53" o:spid="_x0000_s1538" type="#_x0000_t202" style="position:absolute;left:28222;top:15456;width:3975;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" filled="f" stroked="f" strokeweight=".5pt">
                <v:textbox>
                  <w:txbxContent>
                    <w:p w14:paraId="4BF3C683" w14:textId="77777777" w:rsidR="00C63885" w:rsidRDefault="00C63885" w:rsidP="00C63885">
                      <w:pPr>
                        <w:rPr>
                          <w:sz w:val="18"/>
                          <w:szCs w:val="18"/>
                        </w:rPr>
                      </w:pPr>
                      <w:proofErr w:type="spellStart"/>
                      <w:r>
                        <w:rPr>
                          <w:sz w:val="18"/>
                          <w:szCs w:val="18"/>
                        </w:rPr>
                        <w:t>Uu</w:t>
                      </w:r>
                      <w:proofErr w:type="spellEnd"/>
                    </w:p>
                  </w:txbxContent>
                </v:textbox>
              </v:shape>
              <v:shape id="Text Box 53" o:spid="_x0000_s1539" type="#_x0000_t202" style="position:absolute;left:40066;top:7084;width:5541;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" filled="f" stroked="f" strokeweight=".5pt">
                <v:textbox>
                  <w:txbxContent>
                    <w:p w14:paraId="62136B3A" w14:textId="77777777" w:rsidR="00C63885" w:rsidRDefault="00C63885" w:rsidP="00C63885">
                      <w:pPr>
                        <w:rPr>
                          <w:sz w:val="18"/>
                          <w:szCs w:val="18"/>
                        </w:rPr>
                      </w:pPr>
                      <w:r>
                        <w:rPr>
                          <w:sz w:val="18"/>
                          <w:szCs w:val="18"/>
                        </w:rPr>
                        <w:t>N2/N33</w:t>
                      </w:r>
                    </w:p>
                  </w:txbxContent>
                </v:textbox>
              </v:shape>
              <v:shape id="Text Box 53" o:spid="_x0000_s1540" type="#_x0000_t202" style="position:absolute;left:41166;top:13131;width:553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" filled="f" stroked="f" strokeweight=".5pt">
                <v:textbox>
                  <w:txbxContent>
                    <w:p w14:paraId="1E056F88" w14:textId="77777777" w:rsidR="00C63885" w:rsidRDefault="00C63885" w:rsidP="00C63885">
                      <w:pPr>
                        <w:rPr>
                          <w:sz w:val="18"/>
                          <w:szCs w:val="18"/>
                        </w:rPr>
                      </w:pPr>
                      <w:r>
                        <w:rPr>
                          <w:sz w:val="18"/>
                          <w:szCs w:val="18"/>
                        </w:rPr>
                        <w:t>N2/N33</w:t>
                      </w:r>
                    </w:p>
                  </w:txbxContent>
                </v:textbox>
              </v:shape>
              <v:shape id="Text Box 53" o:spid="_x0000_s1541" type="#_x0000_t202" style="position:absolute;left:51913;top:7020;width:5531;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" filled="f" stroked="f" strokeweight=".5pt">
                <v:textbox>
                  <w:txbxContent>
                    <w:p w14:paraId="5194779E" w14:textId="77777777" w:rsidR="00C63885" w:rsidRDefault="00C63885" w:rsidP="00C63885">
                      <w:pPr>
                        <w:rPr>
                          <w:sz w:val="18"/>
                          <w:szCs w:val="18"/>
                        </w:rPr>
                      </w:pPr>
                      <w:r>
                        <w:rPr>
                          <w:sz w:val="18"/>
                          <w:szCs w:val="18"/>
                        </w:rPr>
                        <w:t>N6</w:t>
                      </w:r>
                    </w:p>
                  </w:txbxContent>
                </v:textbox>
              </v:shape>
              <v:line id="Straight Connector 194" o:spid="_x0000_s1542" style="position:absolute;visibility:visible;mso-wrap-style:square" from="36335,6472" to="36335,12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" strokeweight=".5pt">
                <v:stroke dashstyle="dash" joinstyle="miter"/>
              </v:line>
              <v:line id="Straight Connector 195" o:spid="_x0000_s1543" style="position:absolute;flip:x;visibility:visible;mso-wrap-style:square" from="35584,9382" to="36926,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" strokecolor="#4472c4" strokeweight=".5pt">
                <v:stroke joinstyle="miter"/>
              </v:line>
              <v:shape id="Text Box 53" o:spid="_x0000_s1544" type="#_x0000_t202" style="position:absolute;left:36104;top:8124;width:3969;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" filled="f" stroked="f" strokeweight=".5pt">
                <v:textbox>
                  <w:txbxContent>
                    <w:p w14:paraId="47BDBF9D" w14:textId="77777777" w:rsidR="00C63885" w:rsidRDefault="00C63885" w:rsidP="00C63885">
                      <w:pPr>
                        <w:rPr>
                          <w:sz w:val="18"/>
                          <w:szCs w:val="18"/>
                        </w:rPr>
                      </w:pPr>
                      <w:proofErr w:type="spellStart"/>
                      <w:r>
                        <w:rPr>
                          <w:sz w:val="18"/>
                          <w:szCs w:val="18"/>
                        </w:rPr>
                        <w:t>Xn</w:t>
                      </w:r>
                      <w:proofErr w:type="spellEnd"/>
                    </w:p>
                  </w:txbxContent>
                </v:textbox>
              </v:shape>
              <v:shape id="Freeform: Shape 197" o:spid="_x0000_s1545" style="position:absolute;left:4510;top:6472;width:1487;height:6234;visibility:visible;mso-wrap-style:square;v-text-anchor:middle" coordsize="148632,62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" path="m113006,c54619,85601,-3768,171202,190,273132,4148,375062,136757,611579,136757,611579r,l148632,623454e" filled="f" strokecolor="red" strokeweight="1.5pt">
                <v:stroke startarrow="block" endarrow="block" joinstyle="miter"/>
                <v:path arrowok="t" o:connecttype="custom" o:connectlocs="113006,0;190,273132;136757,611579;136757,611579;148632,623454" o:connectangles="0,0,0,0,0"/>
              </v:shape>
              <v:shape id="Text Box 198" o:spid="_x0000_s1546" type="#_x0000_t202" style="position:absolute;left:4056;top:7791;width:11915;height:3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OC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tPCMT6OkdAAD//wMAUEsBAi0AFAAGAAgAAAAhANvh9svuAAAAhQEAABMAAAAAAAAA&#10;AAAAAAAAAAAAAFtDb250ZW50X1R5cGVzXS54bWxQSwECLQAUAAYACAAAACEAWvQsW78AAAAVAQAA&#10;CwAAAAAAAAAAAAAAAAAfAQAAX3JlbHMvLnJlbHNQSwECLQAUAAYACAAAACEAf+iTgsYAAADcAAAA&#10;DwAAAAAAAAAAAAAAAAAHAgAAZHJzL2Rvd25yZXYueG1sUEsFBgAAAAADAAMAtwAAAPoCAAAAAA==&#10;" filled="f" stroked="f" strokeweight=".5pt">
                <v:textbox>
                  <w:txbxContent>
                    <w:p w14:paraId="556CD45B" w14:textId="77777777" w:rsidR="00C63885" w:rsidRDefault="00C63885" w:rsidP="00C63885">
                      <w:r>
                        <w:t>Indirect-to-Indirect path switch</w:t>
                      </w:r>
                    </w:p>
                  </w:txbxContent>
                </v:textbox>
              </v:shape>
              <v:rect id="Rectangle 236" o:spid="_x0000_s1547" style="position:absolute;left:46468;top:10431;width:5892;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" filled="f" strokeweight=".25pt">
                <v:textbox>
                  <w:txbxContent>
                    <w:p w14:paraId="4B1B9D98" w14:textId="77777777" w:rsidR="00C63885" w:rsidRPr="007A1CAA" w:rsidRDefault="00C63885" w:rsidP="00C63885">
                      <w:pPr>
                        <w:jc w:val="left"/>
                        <w:rPr>
                          <w:color w:val="000000"/>
                        </w:rPr>
                      </w:pPr>
                      <w:r w:rsidRPr="007A1CAA">
                        <w:rPr>
                          <w:color w:val="000000"/>
                        </w:rPr>
                        <w:t>N3IWF</w:t>
                      </w:r>
                    </w:p>
                  </w:txbxContent>
                </v:textbox>
              </v:rect>
              <w10:anchorlock/>
            </v:group>
          </w:pict>
        </w:r>
      </w:ins>
    </w:p>
    <w:p w14:paraId="0AF99E1C" w14:textId="77777777" w:rsidR="00C63885" w:rsidRDefault="00C63885" w:rsidP="00C63885">
      <w:pPr>
        <w:pStyle w:val="TF"/>
        <w:rPr>
          <w:ins w:id="71" w:author="Qualcomm - Hong" w:date="2022-01-28T17:02:00Z"/>
        </w:rPr>
      </w:pPr>
      <w:ins w:id="72" w:author="Qualcomm - Hong" w:date="2022-01-28T17:02:00Z">
        <w:r>
          <w:lastRenderedPageBreak/>
          <w:t xml:space="preserve"> </w:t>
        </w:r>
        <w:r w:rsidRPr="00CB0C8A">
          <w:t>Figure 6.</w:t>
        </w:r>
        <w:r>
          <w:rPr>
            <w:lang w:val="en-US"/>
          </w:rPr>
          <w:t>y</w:t>
        </w:r>
        <w:r w:rsidRPr="00CB0C8A">
          <w:t>.1-</w:t>
        </w:r>
        <w:r>
          <w:rPr>
            <w:lang w:val="en-US"/>
          </w:rPr>
          <w:t>1</w:t>
        </w:r>
        <w:r w:rsidRPr="00CB0C8A">
          <w:t xml:space="preserve">: </w:t>
        </w:r>
        <w:r>
          <w:rPr>
            <w:lang w:val="en-US"/>
          </w:rPr>
          <w:t>Layer 3 Remote UE with N3IWF access Indirect-to-indirect path switch</w:t>
        </w:r>
      </w:ins>
    </w:p>
    <w:p w14:paraId="25334E32" w14:textId="77777777" w:rsidR="00C63885" w:rsidRDefault="00C63885" w:rsidP="00C63885">
      <w:pPr>
        <w:pStyle w:val="Heading3"/>
        <w:rPr>
          <w:ins w:id="73" w:author="Qualcomm - Hong" w:date="2022-01-28T17:02:00Z"/>
        </w:rPr>
      </w:pPr>
      <w:ins w:id="74" w:author="Qualcomm - Hong" w:date="2022-01-28T17:02:00Z">
        <w:r w:rsidRPr="00CB0C8A">
          <w:t>6.</w:t>
        </w:r>
        <w:r>
          <w:t>y</w:t>
        </w:r>
        <w:r w:rsidRPr="00CB0C8A">
          <w:t>.</w:t>
        </w:r>
        <w:r>
          <w:t>2</w:t>
        </w:r>
        <w:r w:rsidRPr="00CB0C8A">
          <w:tab/>
          <w:t>Procedures</w:t>
        </w:r>
      </w:ins>
    </w:p>
    <w:p w14:paraId="3C4BAC94" w14:textId="77777777" w:rsidR="00C63885" w:rsidRPr="00CB0C8A" w:rsidRDefault="00C63885" w:rsidP="00C63885">
      <w:pPr>
        <w:pStyle w:val="Heading4"/>
        <w:spacing w:after="120"/>
        <w:rPr>
          <w:ins w:id="75" w:author="Qualcomm - Hong" w:date="2022-01-28T17:02:00Z"/>
        </w:rPr>
      </w:pPr>
      <w:ins w:id="76" w:author="Qualcomm - Hong" w:date="2022-01-28T17:02:00Z">
        <w:r w:rsidRPr="00CB0C8A">
          <w:t>6.</w:t>
        </w:r>
        <w:r>
          <w:t>y</w:t>
        </w:r>
        <w:r w:rsidRPr="00CB0C8A">
          <w:t>.</w:t>
        </w:r>
        <w:r>
          <w:t>2.1</w:t>
        </w:r>
        <w:r w:rsidRPr="00CB0C8A">
          <w:tab/>
        </w:r>
        <w:r>
          <w:t xml:space="preserve">Relay (re)selection </w:t>
        </w:r>
      </w:ins>
    </w:p>
    <w:p w14:paraId="3E28907E" w14:textId="77777777" w:rsidR="00C63885" w:rsidRDefault="00C63885" w:rsidP="00C63885">
      <w:pPr>
        <w:spacing w:before="120" w:after="120"/>
        <w:rPr>
          <w:ins w:id="77" w:author="Qualcomm - Hong" w:date="2022-01-28T17:02:00Z"/>
        </w:rPr>
      </w:pPr>
      <w:ins w:id="78" w:author="Qualcomm - Hong" w:date="2022-01-28T17:02:00Z">
        <w:r>
          <w:rPr>
            <w:lang w:eastAsia="ko-KR"/>
          </w:rPr>
          <w:t xml:space="preserve">Layer-3 Remote UE that is connected to the Layer-3 UE-to-Network Relay with N3IWF keeps performing the PC5 unicast link measurements to perform Relay (re)selection, as specified in clause </w:t>
        </w:r>
        <w:r w:rsidRPr="00CB5EC9">
          <w:rPr>
            <w:lang w:eastAsia="ko-KR"/>
          </w:rPr>
          <w:t>6.5.3</w:t>
        </w:r>
        <w:r>
          <w:rPr>
            <w:lang w:eastAsia="ko-KR"/>
          </w:rPr>
          <w:t xml:space="preserve"> of TS 23.304 [x]. When the NG-RAN configured measurement thresholds and the criteria for reselection from Layer-3 UE-to-Network Relay with N3IWF to another UE-to-Network Relay are satisfied, the</w:t>
        </w:r>
        <w:r>
          <w:t xml:space="preserve"> Layer-3 Remote UE switch the indirect communication path from a Layer-3 UE-to-Network Relay with N3IWF to another Relay UE. The target UE-to-Network Relay can be a Layer-3 UE-to-Network Relay without N3IWF or a Layer-3 UE-to-Network Relay with N3IWF or a Layer-2 UE-to-Network Relay either connected to same NG-RAN or different NG-RAN than the source Layer-3 UE-to-Network Relay.</w:t>
        </w:r>
      </w:ins>
    </w:p>
    <w:p w14:paraId="353C0CBD" w14:textId="77777777" w:rsidR="00C63885" w:rsidRDefault="00C63885" w:rsidP="00C63885">
      <w:pPr>
        <w:rPr>
          <w:ins w:id="79" w:author="Qualcomm - Hong" w:date="2022-01-28T17:02:00Z"/>
          <w:lang w:eastAsia="ko-KR"/>
        </w:rPr>
      </w:pPr>
      <w:ins w:id="80" w:author="Qualcomm - Hong" w:date="2022-01-28T17:02:00Z">
        <w:r>
          <w:t xml:space="preserve">If multiple UE-to-Network Relay UEs satisfy the Relay (re)selection criteria, the Layer-3 Remote UE select the target UE-to-Network Relay for path switch based on the 5G </w:t>
        </w:r>
        <w:proofErr w:type="spellStart"/>
        <w:r>
          <w:t>ProSe</w:t>
        </w:r>
        <w:proofErr w:type="spellEnd"/>
        <w:r>
          <w:t xml:space="preserve"> policy/URSP rules and the Remote UE traffic handling described in clause </w:t>
        </w:r>
        <w:r w:rsidRPr="00CB5EC9">
          <w:t>6.5.4</w:t>
        </w:r>
        <w:r>
          <w:t xml:space="preserve"> of TS 23.304 [x].</w:t>
        </w:r>
      </w:ins>
    </w:p>
    <w:p w14:paraId="5BC175C4" w14:textId="77777777" w:rsidR="00C63885" w:rsidRPr="00CB0C8A" w:rsidRDefault="00C63885" w:rsidP="00C63885">
      <w:pPr>
        <w:pStyle w:val="Heading4"/>
        <w:spacing w:after="120"/>
        <w:rPr>
          <w:ins w:id="81" w:author="Qualcomm - Hong" w:date="2022-01-28T17:02:00Z"/>
        </w:rPr>
      </w:pPr>
      <w:ins w:id="82" w:author="Qualcomm - Hong" w:date="2022-01-28T17:02:00Z">
        <w:r w:rsidRPr="00CB0C8A">
          <w:t>6.</w:t>
        </w:r>
        <w:r>
          <w:t>y</w:t>
        </w:r>
        <w:r w:rsidRPr="00CB0C8A">
          <w:t>.</w:t>
        </w:r>
        <w:r>
          <w:t>2.2</w:t>
        </w:r>
        <w:r w:rsidRPr="00CB0C8A">
          <w:tab/>
        </w:r>
        <w:r>
          <w:t xml:space="preserve">Service Continuity </w:t>
        </w:r>
      </w:ins>
    </w:p>
    <w:p w14:paraId="27CFC881" w14:textId="77777777" w:rsidR="00C63885" w:rsidRDefault="00C63885" w:rsidP="00C63885">
      <w:pPr>
        <w:rPr>
          <w:ins w:id="83" w:author="Qualcomm - Hong" w:date="2022-01-28T17:02:00Z"/>
          <w:rFonts w:eastAsia="MS Mincho"/>
        </w:rPr>
      </w:pPr>
      <w:ins w:id="84" w:author="Qualcomm - Hong" w:date="2022-01-28T17:02:00Z">
        <w:r>
          <w:rPr>
            <w:lang w:eastAsia="zh-CN"/>
          </w:rPr>
          <w:t xml:space="preserve">As described in clause 6.5.1.2 of TS 23.304 [x], </w:t>
        </w:r>
        <w:r w:rsidRPr="00CB5EC9">
          <w:rPr>
            <w:lang w:eastAsia="zh-CN"/>
          </w:rPr>
          <w:t>5G</w:t>
        </w:r>
        <w:r w:rsidRPr="00CB5EC9">
          <w:rPr>
            <w:noProof/>
          </w:rPr>
          <w:t xml:space="preserve"> ProSe </w:t>
        </w:r>
        <w:r>
          <w:rPr>
            <w:noProof/>
          </w:rPr>
          <w:t>Layer-3 Remote UE connected to the network via  a Layer-3 UE-to-Network Relay UE with N3IWF access has a 5GC connection and PDU session(s) for services on the Layer-3 Remote UE. This is similar to the UE connectivity for</w:t>
        </w:r>
        <w:r>
          <w:rPr>
            <w:lang w:eastAsia="ko-KR"/>
          </w:rPr>
          <w:t xml:space="preserve"> </w:t>
        </w:r>
        <w:r w:rsidRPr="00581B21">
          <w:rPr>
            <w:i/>
            <w:iCs/>
            <w:lang w:eastAsia="ko-KR"/>
          </w:rPr>
          <w:t>“untrusted non-3GPP access to 5GC via N3IWF”</w:t>
        </w:r>
        <w:r>
          <w:rPr>
            <w:i/>
            <w:iCs/>
            <w:lang w:eastAsia="ko-KR"/>
          </w:rPr>
          <w:t xml:space="preserve"> </w:t>
        </w:r>
        <w:r w:rsidRPr="007806AC">
          <w:rPr>
            <w:lang w:eastAsia="ko-KR"/>
          </w:rPr>
          <w:t>described</w:t>
        </w:r>
        <w:r>
          <w:rPr>
            <w:i/>
            <w:iCs/>
            <w:lang w:eastAsia="ko-KR"/>
          </w:rPr>
          <w:t xml:space="preserve"> </w:t>
        </w:r>
        <w:r w:rsidRPr="00F94DC6">
          <w:rPr>
            <w:lang w:eastAsia="ko-KR"/>
          </w:rPr>
          <w:t>in</w:t>
        </w:r>
        <w:r>
          <w:rPr>
            <w:lang w:eastAsia="ko-KR"/>
          </w:rPr>
          <w:t xml:space="preserve"> clause 4.2.8 of TS 23.501 [m].</w:t>
        </w:r>
        <w:r>
          <w:t xml:space="preserve"> </w:t>
        </w:r>
      </w:ins>
    </w:p>
    <w:p w14:paraId="694BD0B5" w14:textId="77777777" w:rsidR="00C63885" w:rsidRPr="001063C5" w:rsidRDefault="00C63885" w:rsidP="00C63885">
      <w:pPr>
        <w:pStyle w:val="Heading5"/>
        <w:rPr>
          <w:ins w:id="85" w:author="Qualcomm - Hong" w:date="2022-01-28T17:02:00Z"/>
        </w:rPr>
      </w:pPr>
      <w:ins w:id="86" w:author="Qualcomm - Hong" w:date="2022-01-28T17:02:00Z">
        <w:r w:rsidRPr="001063C5">
          <w:t>6.</w:t>
        </w:r>
        <w:r>
          <w:t>y</w:t>
        </w:r>
        <w:r w:rsidRPr="001063C5">
          <w:t>.2.</w:t>
        </w:r>
        <w:r>
          <w:t xml:space="preserve">2.1 </w:t>
        </w:r>
        <w:r w:rsidRPr="001063C5">
          <w:t xml:space="preserve">Path switch to an Indirect communication path via Layer-3 UE-to-Network Relay without N3IWF access </w:t>
        </w:r>
      </w:ins>
    </w:p>
    <w:p w14:paraId="1C929369" w14:textId="77777777" w:rsidR="00C63885" w:rsidRPr="001C230E" w:rsidRDefault="00C63885" w:rsidP="00C63885">
      <w:pPr>
        <w:spacing w:before="120"/>
        <w:rPr>
          <w:ins w:id="87" w:author="Qualcomm - Hong" w:date="2022-01-28T17:02:00Z"/>
        </w:rPr>
      </w:pPr>
      <w:ins w:id="88" w:author="Qualcomm - Hong" w:date="2022-01-28T17:02:00Z">
        <w:r w:rsidRPr="001C230E">
          <w:t xml:space="preserve">When the Layer-3 Remote UE with N3IWF access path switch to an indirect communication path via Layer-3 UE-to-Network Relay without N3IWF access, then Layer-3 Remote UE cannot setup a PDU session with 5GC on the target path. Hence, the Handover procedures specified in clause 4.9.2 of TS 23.502 </w:t>
        </w:r>
        <w:r>
          <w:t>[l]</w:t>
        </w:r>
        <w:r w:rsidRPr="001C230E">
          <w:t xml:space="preserve">, cannot be used.   </w:t>
        </w:r>
      </w:ins>
    </w:p>
    <w:p w14:paraId="3E2DECF3" w14:textId="77777777" w:rsidR="00C63885" w:rsidRDefault="00C63885" w:rsidP="00C63885">
      <w:pPr>
        <w:spacing w:before="120"/>
        <w:rPr>
          <w:ins w:id="89" w:author="Qualcomm - Hong" w:date="2022-01-28T17:02:00Z"/>
          <w:lang w:val="en-US"/>
        </w:rPr>
      </w:pPr>
      <w:ins w:id="90" w:author="Qualcomm - Hong" w:date="2022-01-28T17:02:00Z">
        <w:r>
          <w:t>E</w:t>
        </w:r>
        <w:r w:rsidRPr="00F96A47">
          <w:t xml:space="preserve">xisting application layer </w:t>
        </w:r>
        <w:r>
          <w:t xml:space="preserve">procedures </w:t>
        </w:r>
        <w:r w:rsidRPr="00F96A47">
          <w:t xml:space="preserve">can be reused for service continuity support for </w:t>
        </w:r>
        <w:r>
          <w:t xml:space="preserve">Layer-3 Remote UE with N3IWF access </w:t>
        </w:r>
        <w:r w:rsidRPr="00F96A47">
          <w:t xml:space="preserve">path switch </w:t>
        </w:r>
        <w:r>
          <w:t>to an indirect communication path via Layer-3 UE-to-Network Relay without N3IWF access.</w:t>
        </w:r>
        <w:r>
          <w:rPr>
            <w:lang w:val="en-US"/>
          </w:rPr>
          <w:t xml:space="preserve"> </w:t>
        </w:r>
      </w:ins>
    </w:p>
    <w:p w14:paraId="02E7FCE6" w14:textId="77777777" w:rsidR="00C63885" w:rsidRPr="003A0E5D" w:rsidRDefault="00C63885" w:rsidP="00C63885">
      <w:pPr>
        <w:pStyle w:val="B2"/>
        <w:rPr>
          <w:ins w:id="91" w:author="Qualcomm - Hong" w:date="2022-01-28T17:02:00Z"/>
        </w:rPr>
      </w:pPr>
      <w:ins w:id="92" w:author="Qualcomm - Hong" w:date="2022-01-28T17:02:00Z">
        <w:r>
          <w:t xml:space="preserve">Commercial IMS Services: </w:t>
        </w:r>
        <w:r w:rsidRPr="00F95868">
          <w:t xml:space="preserve">IMS </w:t>
        </w:r>
        <w:r>
          <w:t>s</w:t>
        </w:r>
        <w:r w:rsidRPr="00F95868">
          <w:t xml:space="preserve">ervice </w:t>
        </w:r>
        <w:r>
          <w:t>c</w:t>
        </w:r>
        <w:r w:rsidRPr="00F95868">
          <w:t>ontinuity</w:t>
        </w:r>
        <w:r>
          <w:t xml:space="preserve"> procedures specified in TS 23.237 [</w:t>
        </w:r>
        <w:r>
          <w:rPr>
            <w:lang w:val="en-US"/>
          </w:rPr>
          <w:t>y</w:t>
        </w:r>
        <w:r>
          <w:t xml:space="preserve">]  </w:t>
        </w:r>
      </w:ins>
    </w:p>
    <w:p w14:paraId="18DDB622" w14:textId="77777777" w:rsidR="00C63885" w:rsidRPr="00CB0E82" w:rsidRDefault="00C63885" w:rsidP="00C63885">
      <w:pPr>
        <w:pStyle w:val="B2"/>
        <w:rPr>
          <w:ins w:id="93" w:author="Qualcomm - Hong" w:date="2022-01-28T17:02:00Z"/>
        </w:rPr>
      </w:pPr>
      <w:ins w:id="94" w:author="Qualcomm - Hong" w:date="2022-01-28T17:02:00Z">
        <w:r>
          <w:t>Missional Critical Services: service continuity procedures specified in Annex B of TS 23.280 [</w:t>
        </w:r>
        <w:r>
          <w:rPr>
            <w:lang w:val="en-US"/>
          </w:rPr>
          <w:t>z</w:t>
        </w:r>
        <w:r>
          <w:t>], with the source path being an indirect communication path</w:t>
        </w:r>
      </w:ins>
    </w:p>
    <w:p w14:paraId="0CA10123" w14:textId="77777777" w:rsidR="00C63885" w:rsidRPr="00AE654E" w:rsidRDefault="00C63885" w:rsidP="00C63885">
      <w:pPr>
        <w:pStyle w:val="B2"/>
        <w:rPr>
          <w:ins w:id="95" w:author="Qualcomm - Hong" w:date="2022-01-28T17:02:00Z"/>
        </w:rPr>
      </w:pPr>
      <w:ins w:id="96" w:author="Qualcomm - Hong" w:date="2022-01-28T17:02:00Z">
        <w:r>
          <w:t>Other Commercial Services: application layer procedures specified outside of 3GPP</w:t>
        </w:r>
      </w:ins>
    </w:p>
    <w:p w14:paraId="17B54A79" w14:textId="77777777" w:rsidR="00C63885" w:rsidRPr="003D4252" w:rsidRDefault="00C63885" w:rsidP="00C63885">
      <w:pPr>
        <w:pStyle w:val="Heading5"/>
        <w:rPr>
          <w:ins w:id="97" w:author="Qualcomm - Hong" w:date="2022-01-28T17:02:00Z"/>
        </w:rPr>
      </w:pPr>
      <w:ins w:id="98" w:author="Qualcomm - Hong" w:date="2022-01-28T17:02:00Z">
        <w:r w:rsidRPr="003D4252">
          <w:t>6.</w:t>
        </w:r>
        <w:r>
          <w:t>y</w:t>
        </w:r>
        <w:r w:rsidRPr="003D4252">
          <w:t>.2.2</w:t>
        </w:r>
        <w:r>
          <w:t xml:space="preserve">.2 </w:t>
        </w:r>
        <w:r w:rsidRPr="003D4252">
          <w:t>Path switch to an Indirect communication path via Layer-3 UE-to-Network Relay with N3IWF access or a Layer-2 UE-to-Network Relay</w:t>
        </w:r>
      </w:ins>
    </w:p>
    <w:p w14:paraId="20F6C49F" w14:textId="77777777" w:rsidR="00C63885" w:rsidRDefault="00C63885" w:rsidP="00C63885">
      <w:pPr>
        <w:spacing w:before="120"/>
        <w:rPr>
          <w:ins w:id="99" w:author="Qualcomm - Hong" w:date="2022-01-28T17:02:00Z"/>
        </w:rPr>
      </w:pPr>
      <w:ins w:id="100" w:author="Qualcomm - Hong" w:date="2022-01-28T17:02:00Z">
        <w:r>
          <w:t>This clause provides the procedures for service continuity support for a Layer-3 Remote UE during path switch from a Layer-3 UE-to-Network Relay with N3IWF access to another Layer-3 UE-to-Network Relay with N3IWF access or to a Layer-2 UE-to-Network Relay.</w:t>
        </w:r>
        <w:r w:rsidRPr="001C230E">
          <w:t xml:space="preserve"> </w:t>
        </w:r>
      </w:ins>
    </w:p>
    <w:p w14:paraId="35E1D83C" w14:textId="77777777" w:rsidR="00C63885" w:rsidRPr="001C230E" w:rsidRDefault="00C63885" w:rsidP="00C63885">
      <w:pPr>
        <w:spacing w:before="120"/>
        <w:rPr>
          <w:ins w:id="101" w:author="Qualcomm - Hong" w:date="2022-01-28T17:02:00Z"/>
        </w:rPr>
      </w:pPr>
      <w:ins w:id="102" w:author="Qualcomm - Hong" w:date="2022-01-28T17:02:00Z">
        <w:r>
          <w:t>When the Layer-3 Remote UE path switch via either a Layer-3 UE-to-Network Relay with N3IWF access or a Layer-2 UE-to-Network Relay, the Layer-3 Remote UE can still setup a 5GC connection and PDU session on the target path. Hence, the handover procedures specified in</w:t>
        </w:r>
        <w:r w:rsidRPr="001C230E">
          <w:t xml:space="preserve"> clause 4.9.2 of TS 23.502 </w:t>
        </w:r>
        <w:r>
          <w:t xml:space="preserve">[l] for UE mobility between </w:t>
        </w:r>
        <w:r w:rsidRPr="00140E21">
          <w:t xml:space="preserve">a </w:t>
        </w:r>
        <w:r w:rsidRPr="001C230E">
          <w:t xml:space="preserve">3GPP access and </w:t>
        </w:r>
        <w:r w:rsidRPr="00140E21">
          <w:t>Untrusted non-3GPP access</w:t>
        </w:r>
        <w:r w:rsidRPr="001C230E">
          <w:t xml:space="preserve">, can be considered as baseline for </w:t>
        </w:r>
        <w:r>
          <w:t xml:space="preserve">NAS </w:t>
        </w:r>
        <w:r w:rsidRPr="001C230E">
          <w:t xml:space="preserve">service continuity support of the Layer-3 Remote UE with N3IWF access indirect communication path switch to a Layer-3 UE-to-Network Relay with N3IWF access or Layer-2 UE-to-Network Relay. </w:t>
        </w:r>
      </w:ins>
    </w:p>
    <w:p w14:paraId="343152C9" w14:textId="77777777" w:rsidR="00C63885" w:rsidRPr="00DD6E61" w:rsidRDefault="00C63885" w:rsidP="00C63885">
      <w:pPr>
        <w:spacing w:before="120"/>
        <w:rPr>
          <w:ins w:id="103" w:author="Qualcomm - Hong" w:date="2022-01-28T17:02:00Z"/>
        </w:rPr>
      </w:pPr>
    </w:p>
    <w:p w14:paraId="6341AC74" w14:textId="77777777" w:rsidR="00C63885" w:rsidRPr="007A1CAA" w:rsidRDefault="00F74139" w:rsidP="00C63885">
      <w:pPr>
        <w:rPr>
          <w:ins w:id="104" w:author="Qualcomm - Hong" w:date="2022-01-28T17:02:00Z"/>
          <w:rFonts w:ascii="Microsoft Sans Serif" w:hAnsi="Microsoft Sans Serif" w:cs="Microsoft Sans Serif"/>
          <w:color w:val="000000"/>
          <w:kern w:val="24"/>
        </w:rPr>
      </w:pPr>
      <w:ins w:id="105" w:author="Qualcomm - Hong" w:date="2022-01-28T17:02:00Z">
        <w:r>
          <w:rPr>
            <w:noProof/>
          </w:rPr>
          <w:lastRenderedPageBreak/>
          <w:pict w14:anchorId="4DAF06F6">
            <v:rect id="Rectangle 244" o:spid="_x0000_s1569" style="position:absolute;left:0;text-align:left;margin-left:2.05pt;margin-top:85.9pt;width:326.45pt;height:30.5pt;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" strokecolor="#13171f" strokeweight=".25pt">
              <v:textbox>
                <w:txbxContent>
                  <w:p w14:paraId="7D79B7B1"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 xml:space="preserve">1b. Connection establishment over 5G </w:t>
                    </w:r>
                    <w:proofErr w:type="spellStart"/>
                    <w:r w:rsidRPr="007A1CAA">
                      <w:rPr>
                        <w:rFonts w:ascii="Microsoft Sans Serif" w:hAnsi="Microsoft Sans Serif" w:cs="Microsoft Sans Serif"/>
                        <w:color w:val="000000"/>
                        <w:kern w:val="24"/>
                      </w:rPr>
                      <w:t>ProSe</w:t>
                    </w:r>
                    <w:proofErr w:type="spellEnd"/>
                    <w:r w:rsidRPr="007A1CAA">
                      <w:rPr>
                        <w:rFonts w:ascii="Microsoft Sans Serif" w:hAnsi="Microsoft Sans Serif" w:cs="Microsoft Sans Serif"/>
                        <w:color w:val="000000"/>
                        <w:kern w:val="24"/>
                      </w:rPr>
                      <w:t xml:space="preserve"> Layer-2 UE-to-Network Relay as provided in Figure 6.5.2.2-1 of TS 23.304 [2]</w:t>
                    </w:r>
                  </w:p>
                </w:txbxContent>
              </v:textbox>
            </v:rect>
          </w:pict>
        </w:r>
        <w:r>
          <w:rPr>
            <w:noProof/>
          </w:rPr>
          <w:pict w14:anchorId="4EAAF1F2">
            <v:rect id="Rectangle 242" o:spid="_x0000_s1567" style="position:absolute;left:0;text-align:left;margin-left:2.9pt;margin-top:125.3pt;width:399.75pt;height:18.1pt;z-index: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" strokecolor="#13171f" strokeweight=".25pt">
              <v:textbox>
                <w:txbxContent>
                  <w:p w14:paraId="4188FB95"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2. PDU session establishment procedure in clause 4.12.5 of TS 23.502 [x5]</w:t>
                    </w:r>
                  </w:p>
                </w:txbxContent>
              </v:textbox>
              <w10:wrap anchorx="margin"/>
            </v:rect>
          </w:pict>
        </w:r>
        <w:r>
          <w:rPr>
            <w:noProof/>
          </w:rPr>
          <w:pict w14:anchorId="0F109DF2">
            <v:rect id="Rectangle 243" o:spid="_x0000_s1568" style="position:absolute;left:0;text-align:left;margin-left:2.9pt;margin-top:156.65pt;width:335.25pt;height:42.85pt;z-index: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" strokecolor="#13171f" strokeweight=".25pt">
              <v:textbox>
                <w:txbxContent>
                  <w:p w14:paraId="3F286DC1"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 xml:space="preserve">3. Release of source indirect communication path resources using procedures in clause </w:t>
                    </w:r>
                    <w:r w:rsidRPr="007A1CAA">
                      <w:rPr>
                        <w:rFonts w:ascii="Microsoft Sans Serif" w:hAnsi="Microsoft Sans Serif" w:cs="Microsoft Sans Serif" w:hint="eastAsia"/>
                        <w:color w:val="000000"/>
                        <w:kern w:val="24"/>
                      </w:rPr>
                      <w:t>6.3.</w:t>
                    </w:r>
                    <w:r w:rsidRPr="007A1CAA">
                      <w:rPr>
                        <w:rFonts w:ascii="Microsoft Sans Serif" w:hAnsi="Microsoft Sans Serif" w:cs="Microsoft Sans Serif"/>
                        <w:color w:val="000000"/>
                        <w:kern w:val="24"/>
                      </w:rPr>
                      <w:t>3</w:t>
                    </w:r>
                    <w:r w:rsidRPr="007A1CAA">
                      <w:rPr>
                        <w:rFonts w:ascii="Microsoft Sans Serif" w:hAnsi="Microsoft Sans Serif" w:cs="Microsoft Sans Serif" w:hint="eastAsia"/>
                        <w:color w:val="000000"/>
                        <w:kern w:val="24"/>
                      </w:rPr>
                      <w:t>.</w:t>
                    </w:r>
                    <w:r w:rsidRPr="007A1CAA">
                      <w:rPr>
                        <w:rFonts w:ascii="Microsoft Sans Serif" w:hAnsi="Microsoft Sans Serif" w:cs="Microsoft Sans Serif"/>
                        <w:color w:val="000000"/>
                        <w:kern w:val="24"/>
                      </w:rPr>
                      <w:t>3 of TS 23.287[7], clause 4.12.7 steps 4 to 7 and clause 4.3.4.2 step 7a of TS 23.502 [x5]</w:t>
                    </w:r>
                  </w:p>
                </w:txbxContent>
              </v:textbox>
              <w10:wrap anchorx="margin"/>
            </v:rect>
          </w:pict>
        </w:r>
        <w:r>
          <w:rPr>
            <w:noProof/>
          </w:rPr>
          <w:pict w14:anchorId="0B87F5E7">
            <v:group id="Group 241" o:spid="_x0000_s1563" style="position:absolute;left:0;text-align:left;margin-left:373.1pt;margin-top:6.5pt;width:37.1pt;height:198.3pt;z-index:-3;mso-width-relative:margin;mso-height-relative:margin" coordsize="4714,51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">
              <v:line id="Straight Connector 238" o:spid="_x0000_s1564" style="position:absolute;visibility:visible;mso-wrap-style:square" from="2357,5033" to="2412,51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" strokecolor="#13171f">
                <v:stroke startarrowwidth="narrow" startarrowlength="short" endarrowwidth="narrow" endarrowlength="short"/>
              </v:line>
              <v:rect id="Rectangle 237" o:spid="_x0000_s1565" style="position:absolute;width:4714;height:5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" filled="f" strokecolor="#13171f" strokeweight=".25pt">
                <v:textbox>
                  <w:txbxContent>
                    <w:p w14:paraId="0D074ACD"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PCF</w:t>
                      </w:r>
                    </w:p>
                  </w:txbxContent>
                </v:textbox>
              </v:rect>
            </v:group>
          </w:pict>
        </w:r>
        <w:r>
          <w:rPr>
            <w:noProof/>
          </w:rPr>
          <w:pict w14:anchorId="79F1601A">
            <v:line id="Straight Connector 240" o:spid="_x0000_s1562" style="position:absolute;left:0;text-align:lef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05pt,36.1pt" to="305.9pt,20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" strokecolor="#13171f">
              <v:stroke startarrowwidth="narrow" startarrowlength="short" endarrowwidth="narrow" endarrowlength="short"/>
            </v:line>
          </w:pict>
        </w:r>
        <w:r>
          <w:rPr>
            <w:noProof/>
          </w:rPr>
          <w:pict w14:anchorId="3C00C6B2">
            <v:rect id="Rectangle 239" o:spid="_x0000_s1566" style="position:absolute;left:0;text-align:left;margin-left:284.7pt;margin-top:6.05pt;width:39pt;height:29.55pt;z-index: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" filled="f" strokecolor="#13171f" strokeweight=".25pt">
              <v:textbox>
                <w:txbxContent>
                  <w:p w14:paraId="6BCD4B19"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SMF</w:t>
                    </w:r>
                  </w:p>
                </w:txbxContent>
              </v:textbox>
            </v:rect>
          </w:pict>
        </w:r>
        <w:r>
          <w:pict w14:anchorId="68DF9492">
            <v:group id="_x0000_s1548" style="width:366.15pt;height:209.35pt;mso-position-horizontal-relative:char;mso-position-vertical-relative:line" coordorigin=",-827" coordsize="54947,25907">
              <v:rect id="Rectangle 2" o:spid="_x0000_s1549" style="position:absolute;width:7622;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" filled="f" strokecolor="#13171f" strokeweight=".25pt">
                <v:textbox>
                  <w:txbxContent>
                    <w:p w14:paraId="3DC6F9DD"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Remote UE</w:t>
                      </w:r>
                    </w:p>
                  </w:txbxContent>
                </v:textbox>
              </v:rect>
              <v:rect id="Rectangle 3" o:spid="_x0000_s1550" style="position:absolute;left:8440;top:-827;width:10184;height:4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" filled="f" strokecolor="#13171f" strokeweight=".25pt">
                <v:textbox>
                  <w:txbxContent>
                    <w:p w14:paraId="156C6FD3"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Target UE-to-NW Relay UE</w:t>
                      </w:r>
                    </w:p>
                  </w:txbxContent>
                </v:textbox>
              </v:rect>
              <v:rect id="Rectangle 4" o:spid="_x0000_s1551" style="position:absolute;left:19384;top:-93;width:8142;height:3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" filled="f" strokecolor="#13171f" strokeweight=".25pt">
                <v:textbox>
                  <w:txbxContent>
                    <w:p w14:paraId="7C0AB1A3"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N3IWF</w:t>
                      </w:r>
                    </w:p>
                  </w:txbxContent>
                </v:textbox>
              </v:rect>
              <v:rect id="Rectangle 5" o:spid="_x0000_s1552" style="position:absolute;left:29196;top:-117;width:5935;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" filled="f" strokecolor="#13171f" strokeweight=".25pt">
                <v:textbox>
                  <w:txbxContent>
                    <w:p w14:paraId="414DBF10"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NG-RAN</w:t>
                      </w:r>
                    </w:p>
                  </w:txbxContent>
                </v:textbox>
              </v:rect>
              <v:rect id="Rectangle 6" o:spid="_x0000_s1553" style="position:absolute;left:35982;top:-93;width:5853;height:3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" filled="f" strokecolor="#13171f" strokeweight=".25pt">
                <v:textbox>
                  <w:txbxContent>
                    <w:p w14:paraId="5EA7A499"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AMF</w:t>
                      </w:r>
                    </w:p>
                  </w:txbxContent>
                </v:textbox>
              </v:rect>
              <v:rect id="Rectangle 7" o:spid="_x0000_s1554" style="position:absolute;left:49095;top:-70;width:5852;height:3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" filled="f" strokecolor="#13171f" strokeweight=".25pt">
                <v:textbox>
                  <w:txbxContent>
                    <w:p w14:paraId="60626EFA"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UPF</w:t>
                      </w:r>
                    </w:p>
                  </w:txbxContent>
                </v:textbox>
              </v:rect>
              <v:line id="Straight Connector 8" o:spid="_x0000_s1555" style="position:absolute;flip:x;visibility:visible;mso-wrap-style:square" from="3513,3657" to="3811,2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" strokecolor="#13171f">
                <v:stroke startarrowwidth="narrow" startarrowlength="short" endarrowwidth="narrow" endarrowlength="short"/>
              </v:line>
              <v:line id="Straight Connector 9" o:spid="_x0000_s1556" style="position:absolute;flip:x;visibility:visible;mso-wrap-style:square" from="13058,3540" to="13477,25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" strokecolor="#13171f">
                <v:stroke startarrowwidth="narrow" startarrowlength="short" endarrowwidth="narrow" endarrowlength="short"/>
              </v:line>
              <v:line id="Straight Connector 10" o:spid="_x0000_s1557" style="position:absolute;flip:x;visibility:visible;mso-wrap-style:square" from="23001,3563" to="23454,24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" strokecolor="#13171f">
                <v:stroke startarrowwidth="narrow" startarrowlength="short" endarrowwidth="narrow" endarrowlength="short"/>
              </v:line>
              <v:line id="Straight Connector 11" o:spid="_x0000_s1558" style="position:absolute;flip:x;visibility:visible;mso-wrap-style:square" from="31817,3540" to="31959,24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" strokecolor="#13171f">
                <v:stroke startarrowwidth="narrow" startarrowlength="short" endarrowwidth="narrow" endarrowlength="short"/>
              </v:line>
              <v:line id="Straight Connector 12" o:spid="_x0000_s1559" style="position:absolute;flip:x;visibility:visible;mso-wrap-style:square" from="38843,3563" to="38921,24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" strokecolor="#13171f">
                <v:stroke startarrowwidth="narrow" startarrowlength="short" endarrowwidth="narrow" endarrowlength="short"/>
              </v:line>
              <v:line id="Straight Connector 13" o:spid="_x0000_s1560" style="position:absolute;visibility:visible;mso-wrap-style:square" from="52019,3586" to="52100,2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" strokecolor="#13171f">
                <v:stroke startarrowwidth="narrow" startarrowlength="short" endarrowwidth="narrow" endarrowlength="short"/>
              </v:line>
              <v:rect id="Rectangle 18" o:spid="_x0000_s1561" style="position:absolute;left:132;top:4472;width:42529;height:5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" strokecolor="#13171f" strokeweight=".25pt">
                <v:textbox>
                  <w:txbxContent>
                    <w:p w14:paraId="3B484E27"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 xml:space="preserve">1a. Connection establishment over 5G </w:t>
                      </w:r>
                      <w:proofErr w:type="spellStart"/>
                      <w:r w:rsidRPr="007A1CAA">
                        <w:rPr>
                          <w:rFonts w:ascii="Microsoft Sans Serif" w:hAnsi="Microsoft Sans Serif" w:cs="Microsoft Sans Serif"/>
                          <w:color w:val="000000"/>
                          <w:kern w:val="24"/>
                        </w:rPr>
                        <w:t>ProSe</w:t>
                      </w:r>
                      <w:proofErr w:type="spellEnd"/>
                      <w:r w:rsidRPr="007A1CAA">
                        <w:rPr>
                          <w:rFonts w:ascii="Microsoft Sans Serif" w:hAnsi="Microsoft Sans Serif" w:cs="Microsoft Sans Serif"/>
                          <w:color w:val="000000"/>
                          <w:kern w:val="24"/>
                        </w:rPr>
                        <w:t xml:space="preserve"> Layer-3 UE-to-Network Relay with N3IWF as provided in Figure 6.5.1.2.1-1 of TS 23.304 [2]</w:t>
                      </w:r>
                    </w:p>
                  </w:txbxContent>
                </v:textbox>
              </v:rect>
              <w10:anchorlock/>
            </v:group>
          </w:pict>
        </w:r>
      </w:ins>
    </w:p>
    <w:p w14:paraId="6981CA43" w14:textId="77777777" w:rsidR="00C63885" w:rsidRPr="00780DE9" w:rsidRDefault="00C63885" w:rsidP="00C63885">
      <w:pPr>
        <w:pStyle w:val="TF"/>
        <w:rPr>
          <w:ins w:id="106" w:author="Qualcomm - Hong" w:date="2022-01-28T17:02:00Z"/>
        </w:rPr>
      </w:pPr>
      <w:ins w:id="107" w:author="Qualcomm - Hong" w:date="2022-01-28T17:02:00Z">
        <w:r w:rsidRPr="00780DE9">
          <w:t>Figure 6.y.2.2.2-1: Layer-3 Remote UE with N3IWF access indirect communication path switch to a Layer-3 UE-to-Network Relay with N3IWF access or to a Layer-2 UE-to-Network Relay</w:t>
        </w:r>
      </w:ins>
    </w:p>
    <w:p w14:paraId="33394A4D" w14:textId="77777777" w:rsidR="00C63885" w:rsidRDefault="00C63885" w:rsidP="00C63885">
      <w:pPr>
        <w:pStyle w:val="B1"/>
        <w:numPr>
          <w:ilvl w:val="0"/>
          <w:numId w:val="9"/>
        </w:numPr>
        <w:rPr>
          <w:ins w:id="108" w:author="Qualcomm - Hong" w:date="2022-01-28T17:02:00Z"/>
          <w:lang w:val="en-US" w:eastAsia="ko-KR"/>
        </w:rPr>
      </w:pPr>
      <w:ins w:id="109" w:author="Qualcomm - Hong" w:date="2022-01-28T17:02:00Z">
        <w:r>
          <w:rPr>
            <w:lang w:val="en-US" w:eastAsia="ko-KR"/>
          </w:rPr>
          <w:t>Layer-3 Remote UE connected to a Layer-3 UE-to-Network Relay with N3IWF performs relay (re)selection procedures as described in clause 6.y.2.1 to select a target UE-to-Network Relay to perform path switch procedures.</w:t>
        </w:r>
      </w:ins>
    </w:p>
    <w:p w14:paraId="37E43D45" w14:textId="77777777" w:rsidR="00C63885" w:rsidRDefault="00C63885" w:rsidP="00C63885">
      <w:pPr>
        <w:pStyle w:val="B1"/>
        <w:ind w:left="644" w:firstLine="0"/>
        <w:rPr>
          <w:ins w:id="110" w:author="Qualcomm - Hong" w:date="2022-01-28T17:02:00Z"/>
          <w:lang w:val="en-US"/>
        </w:rPr>
      </w:pPr>
      <w:ins w:id="111" w:author="Qualcomm - Hong" w:date="2022-01-28T17:02:00Z">
        <w:r>
          <w:rPr>
            <w:lang w:val="en-US" w:eastAsia="ko-KR"/>
          </w:rPr>
          <w:t>1a. If the selected target</w:t>
        </w:r>
        <w:r>
          <w:t xml:space="preserve"> Relay is a Layer-3 UW-to-Network Relay with N3IWF access, the </w:t>
        </w:r>
        <w:r>
          <w:rPr>
            <w:lang w:val="en-US"/>
          </w:rPr>
          <w:t>Remote UE performs connection establishment with the</w:t>
        </w:r>
        <w:r w:rsidRPr="00616DF3">
          <w:rPr>
            <w:lang w:val="en-US"/>
          </w:rPr>
          <w:t xml:space="preserve"> 5G </w:t>
        </w:r>
        <w:proofErr w:type="spellStart"/>
        <w:r w:rsidRPr="00616DF3">
          <w:rPr>
            <w:lang w:val="en-US"/>
          </w:rPr>
          <w:t>ProSe</w:t>
        </w:r>
        <w:proofErr w:type="spellEnd"/>
        <w:r w:rsidRPr="00616DF3">
          <w:rPr>
            <w:lang w:val="en-US"/>
          </w:rPr>
          <w:t xml:space="preserve"> Layer-3 UE-to-Network Relay with N3IWF </w:t>
        </w:r>
        <w:r>
          <w:rPr>
            <w:lang w:val="en-US"/>
          </w:rPr>
          <w:t>using the procedures</w:t>
        </w:r>
        <w:r w:rsidRPr="00616DF3">
          <w:rPr>
            <w:lang w:val="en-US"/>
          </w:rPr>
          <w:t xml:space="preserve"> provided in Figure 6.5.1.2.1-1 of TS 23.304 </w:t>
        </w:r>
        <w:r>
          <w:rPr>
            <w:lang w:val="en-US"/>
          </w:rPr>
          <w:t xml:space="preserve">[x]. </w:t>
        </w:r>
        <w:r>
          <w:t>N3IWF serving th</w:t>
        </w:r>
        <w:r>
          <w:rPr>
            <w:lang w:val="en-US"/>
          </w:rPr>
          <w:t>e target</w:t>
        </w:r>
        <w:r>
          <w:t xml:space="preserve"> </w:t>
        </w:r>
        <w:r w:rsidRPr="00616DF3">
          <w:rPr>
            <w:lang w:val="en-US"/>
          </w:rPr>
          <w:t xml:space="preserve">5G </w:t>
        </w:r>
        <w:proofErr w:type="spellStart"/>
        <w:r w:rsidRPr="00616DF3">
          <w:rPr>
            <w:lang w:val="en-US"/>
          </w:rPr>
          <w:t>ProSe</w:t>
        </w:r>
        <w:proofErr w:type="spellEnd"/>
        <w:r w:rsidRPr="00616DF3">
          <w:rPr>
            <w:lang w:val="en-US"/>
          </w:rPr>
          <w:t xml:space="preserve"> Layer-3 UE-to-Network Relay with N3IWF</w:t>
        </w:r>
        <w:r>
          <w:rPr>
            <w:lang w:val="en-US"/>
          </w:rPr>
          <w:t xml:space="preserve"> </w:t>
        </w:r>
        <w:r>
          <w:t xml:space="preserve">can be same or different than the source </w:t>
        </w:r>
        <w:r w:rsidRPr="00616DF3">
          <w:rPr>
            <w:lang w:val="en-US"/>
          </w:rPr>
          <w:t xml:space="preserve">5G </w:t>
        </w:r>
        <w:proofErr w:type="spellStart"/>
        <w:r w:rsidRPr="00616DF3">
          <w:rPr>
            <w:lang w:val="en-US"/>
          </w:rPr>
          <w:t>ProSe</w:t>
        </w:r>
        <w:proofErr w:type="spellEnd"/>
        <w:r w:rsidRPr="00616DF3">
          <w:rPr>
            <w:lang w:val="en-US"/>
          </w:rPr>
          <w:t xml:space="preserve"> Layer-3 UE-to-Network Relay with N3IWF</w:t>
        </w:r>
        <w:r>
          <w:t xml:space="preserve">. Hence, the Remote UE needs to perform N3IWF selection </w:t>
        </w:r>
        <w:r>
          <w:rPr>
            <w:lang w:val="en-US"/>
          </w:rPr>
          <w:t xml:space="preserve">during the connection establishment with the target </w:t>
        </w:r>
        <w:r w:rsidRPr="00616DF3">
          <w:rPr>
            <w:lang w:val="en-US"/>
          </w:rPr>
          <w:t xml:space="preserve">5G </w:t>
        </w:r>
        <w:proofErr w:type="spellStart"/>
        <w:r w:rsidRPr="00616DF3">
          <w:rPr>
            <w:lang w:val="en-US"/>
          </w:rPr>
          <w:t>ProSe</w:t>
        </w:r>
        <w:proofErr w:type="spellEnd"/>
        <w:r w:rsidRPr="00616DF3">
          <w:rPr>
            <w:lang w:val="en-US"/>
          </w:rPr>
          <w:t xml:space="preserve"> Layer-3 UE-to-Network Relay with N3IWF</w:t>
        </w:r>
        <w:r>
          <w:rPr>
            <w:lang w:val="en-US"/>
          </w:rPr>
          <w:t>.</w:t>
        </w:r>
      </w:ins>
    </w:p>
    <w:p w14:paraId="4A0F5CFA" w14:textId="77777777" w:rsidR="00C63885" w:rsidRPr="00616DF3" w:rsidRDefault="00C63885" w:rsidP="00C63885">
      <w:pPr>
        <w:pStyle w:val="B1"/>
        <w:rPr>
          <w:ins w:id="112" w:author="Qualcomm - Hong" w:date="2022-01-28T17:02:00Z"/>
          <w:lang w:val="en-US" w:eastAsia="ko-KR"/>
        </w:rPr>
      </w:pPr>
      <w:ins w:id="113" w:author="Qualcomm - Hong" w:date="2022-01-28T17:02:00Z">
        <w:r>
          <w:rPr>
            <w:lang w:val="en-US"/>
          </w:rPr>
          <w:t xml:space="preserve">1b. </w:t>
        </w:r>
        <w:r>
          <w:rPr>
            <w:lang w:val="en-US" w:eastAsia="ko-KR"/>
          </w:rPr>
          <w:t>If the selected target</w:t>
        </w:r>
        <w:r>
          <w:t xml:space="preserve"> Relay is a Layer-</w:t>
        </w:r>
        <w:r>
          <w:rPr>
            <w:lang w:val="en-US"/>
          </w:rPr>
          <w:t>2</w:t>
        </w:r>
        <w:r>
          <w:t xml:space="preserve"> UW-to-Network Relay, the </w:t>
        </w:r>
        <w:r>
          <w:rPr>
            <w:lang w:val="en-US"/>
          </w:rPr>
          <w:t>Remote UE performs connection establishment, both NAS and AS connections, via the</w:t>
        </w:r>
        <w:r w:rsidRPr="00616DF3">
          <w:rPr>
            <w:lang w:val="en-US"/>
          </w:rPr>
          <w:t xml:space="preserve"> 5G </w:t>
        </w:r>
        <w:proofErr w:type="spellStart"/>
        <w:r w:rsidRPr="00616DF3">
          <w:rPr>
            <w:lang w:val="en-US"/>
          </w:rPr>
          <w:t>ProSe</w:t>
        </w:r>
        <w:proofErr w:type="spellEnd"/>
        <w:r w:rsidRPr="00616DF3">
          <w:rPr>
            <w:lang w:val="en-US"/>
          </w:rPr>
          <w:t xml:space="preserve"> Layer-</w:t>
        </w:r>
        <w:r>
          <w:rPr>
            <w:lang w:val="en-US"/>
          </w:rPr>
          <w:t>2</w:t>
        </w:r>
        <w:r w:rsidRPr="00616DF3">
          <w:rPr>
            <w:lang w:val="en-US"/>
          </w:rPr>
          <w:t xml:space="preserve"> UE-to-Network Relay </w:t>
        </w:r>
        <w:r>
          <w:rPr>
            <w:lang w:val="en-US"/>
          </w:rPr>
          <w:t>using the procedures</w:t>
        </w:r>
        <w:r w:rsidRPr="00616DF3">
          <w:rPr>
            <w:lang w:val="en-US"/>
          </w:rPr>
          <w:t xml:space="preserve"> provided in </w:t>
        </w:r>
        <w:r w:rsidRPr="003A7C36">
          <w:rPr>
            <w:lang w:val="en-US"/>
          </w:rPr>
          <w:t xml:space="preserve">Figure 6.5.2.2-1 of TS 23.304 </w:t>
        </w:r>
        <w:r>
          <w:rPr>
            <w:lang w:val="en-US"/>
          </w:rPr>
          <w:t xml:space="preserve">[x]. </w:t>
        </w:r>
      </w:ins>
    </w:p>
    <w:p w14:paraId="4A6EC5A7" w14:textId="77777777" w:rsidR="00C63885" w:rsidRPr="00140E21" w:rsidRDefault="00C63885" w:rsidP="00C63885">
      <w:pPr>
        <w:pStyle w:val="B1"/>
        <w:numPr>
          <w:ilvl w:val="0"/>
          <w:numId w:val="9"/>
        </w:numPr>
        <w:rPr>
          <w:ins w:id="114" w:author="Qualcomm - Hong" w:date="2022-01-28T17:02:00Z"/>
        </w:rPr>
      </w:pPr>
      <w:ins w:id="115" w:author="Qualcomm - Hong" w:date="2022-01-28T17:02:00Z">
        <w:r>
          <w:rPr>
            <w:lang w:val="en-US"/>
          </w:rPr>
          <w:t xml:space="preserve">Remote </w:t>
        </w:r>
        <w:r w:rsidRPr="00140E21">
          <w:t xml:space="preserve">UE performs PDU Session Establishment procedure </w:t>
        </w:r>
        <w:r w:rsidRPr="00140E21">
          <w:rPr>
            <w:lang w:eastAsia="ko-KR"/>
          </w:rPr>
          <w:t>with the PDU Session ID of the PDU Session to be moved</w:t>
        </w:r>
        <w:r w:rsidRPr="00140E21">
          <w:t xml:space="preserve"> as specified in clause 4.12.5</w:t>
        </w:r>
        <w:r>
          <w:rPr>
            <w:lang w:val="en-US"/>
          </w:rPr>
          <w:t xml:space="preserve"> of TS 23.502 [l]</w:t>
        </w:r>
        <w:r w:rsidRPr="00140E21">
          <w:t>.</w:t>
        </w:r>
      </w:ins>
    </w:p>
    <w:p w14:paraId="16A1618D" w14:textId="77777777" w:rsidR="00C63885" w:rsidRDefault="00C63885" w:rsidP="00C63885">
      <w:pPr>
        <w:pStyle w:val="B1"/>
        <w:rPr>
          <w:ins w:id="116" w:author="Qualcomm - Hong" w:date="2022-01-28T17:02:00Z"/>
        </w:rPr>
      </w:pPr>
      <w:ins w:id="117" w:author="Qualcomm - Hong" w:date="2022-01-28T17:02:00Z">
        <w:r>
          <w:tab/>
          <w:t xml:space="preserve">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w:t>
        </w:r>
        <w:r>
          <w:rPr>
            <w:lang w:val="en-US"/>
          </w:rPr>
          <w:t>indirect communication path</w:t>
        </w:r>
        <w:r>
          <w:t>.</w:t>
        </w:r>
      </w:ins>
    </w:p>
    <w:p w14:paraId="48281572" w14:textId="77777777" w:rsidR="00C63885" w:rsidRPr="003C2431" w:rsidRDefault="00C63885" w:rsidP="00C63885">
      <w:pPr>
        <w:pStyle w:val="B1"/>
        <w:numPr>
          <w:ilvl w:val="0"/>
          <w:numId w:val="9"/>
        </w:numPr>
        <w:rPr>
          <w:ins w:id="118" w:author="Qualcomm - Hong" w:date="2022-01-28T17:02:00Z"/>
        </w:rPr>
      </w:pPr>
      <w:ins w:id="119" w:author="Qualcomm - Hong" w:date="2022-01-28T17:02:00Z">
        <w:r>
          <w:rPr>
            <w:lang w:val="en-US"/>
          </w:rPr>
          <w:t>R</w:t>
        </w:r>
        <w:r w:rsidRPr="003C2431">
          <w:t xml:space="preserve">emote UE releases the PC5 unicast link with the source Layer-3 UE-to-Network Relay with N3IWF. User plane resources on the source indirect communication path corresponding to the PDU sessions transferred to the target indirect communication path are released as per the procedures in step 3 of clause </w:t>
        </w:r>
        <w:r w:rsidRPr="00140E21">
          <w:t>4.9.2.1</w:t>
        </w:r>
        <w:r w:rsidRPr="003C2431">
          <w:t xml:space="preserve"> of TS 23.502</w:t>
        </w:r>
        <w:r>
          <w:t>[</w:t>
        </w:r>
        <w:r>
          <w:rPr>
            <w:lang w:val="en-US"/>
          </w:rPr>
          <w:t>l</w:t>
        </w:r>
        <w:r>
          <w:t>]</w:t>
        </w:r>
        <w:r w:rsidRPr="003C2431">
          <w:t xml:space="preserve">. </w:t>
        </w:r>
      </w:ins>
    </w:p>
    <w:p w14:paraId="44CB8B3C" w14:textId="77777777" w:rsidR="00C63885" w:rsidRPr="00CB0C8A" w:rsidRDefault="00C63885" w:rsidP="00C63885">
      <w:pPr>
        <w:pStyle w:val="Heading3"/>
        <w:rPr>
          <w:ins w:id="120" w:author="Qualcomm - Hong" w:date="2022-01-28T17:02:00Z"/>
          <w:lang w:eastAsia="zh-CN"/>
        </w:rPr>
      </w:pPr>
      <w:ins w:id="121" w:author="Qualcomm - Hong" w:date="2022-01-28T17:02:00Z">
        <w:r w:rsidRPr="00CB0C8A">
          <w:rPr>
            <w:lang w:eastAsia="zh-CN"/>
          </w:rPr>
          <w:t>6.</w:t>
        </w:r>
        <w:r>
          <w:rPr>
            <w:lang w:eastAsia="zh-CN"/>
          </w:rPr>
          <w:t>y</w:t>
        </w:r>
        <w:r w:rsidRPr="00CB0C8A">
          <w:rPr>
            <w:lang w:eastAsia="zh-CN"/>
          </w:rPr>
          <w:t>.</w:t>
        </w:r>
        <w:r>
          <w:rPr>
            <w:lang w:eastAsia="zh-CN"/>
          </w:rPr>
          <w:t>3</w:t>
        </w:r>
        <w:r w:rsidRPr="00CB0C8A">
          <w:rPr>
            <w:lang w:eastAsia="zh-CN"/>
          </w:rPr>
          <w:tab/>
        </w:r>
        <w:r w:rsidRPr="00CB0C8A">
          <w:t xml:space="preserve">Impacts on </w:t>
        </w:r>
        <w:r w:rsidRPr="00CB0C8A">
          <w:rPr>
            <w:rFonts w:hint="eastAsia"/>
            <w:lang w:eastAsia="zh-CN"/>
          </w:rPr>
          <w:t>E</w:t>
        </w:r>
        <w:r w:rsidRPr="00CB0C8A">
          <w:t xml:space="preserve">xisting </w:t>
        </w:r>
        <w:r w:rsidRPr="00CB0C8A">
          <w:rPr>
            <w:rFonts w:hint="eastAsia"/>
            <w:lang w:eastAsia="zh-CN"/>
          </w:rPr>
          <w:t>N</w:t>
        </w:r>
        <w:r w:rsidRPr="00CB0C8A">
          <w:t xml:space="preserve">odes and </w:t>
        </w:r>
        <w:r w:rsidRPr="00CB0C8A">
          <w:rPr>
            <w:rFonts w:hint="eastAsia"/>
            <w:lang w:eastAsia="zh-CN"/>
          </w:rPr>
          <w:t>F</w:t>
        </w:r>
        <w:r w:rsidRPr="00CB0C8A">
          <w:t>unctionality</w:t>
        </w:r>
      </w:ins>
    </w:p>
    <w:p w14:paraId="4FA947F3" w14:textId="77777777" w:rsidR="00C63885" w:rsidRPr="00A7799E" w:rsidRDefault="00C63885" w:rsidP="00C63885">
      <w:pPr>
        <w:rPr>
          <w:ins w:id="122" w:author="Qualcomm - Hong" w:date="2022-01-28T17:02:00Z"/>
        </w:rPr>
      </w:pPr>
      <w:ins w:id="123" w:author="Qualcomm - Hong" w:date="2022-01-28T17:02:00Z">
        <w:r w:rsidRPr="00A7799E">
          <w:t>The solution has impacts in the following entities:</w:t>
        </w:r>
      </w:ins>
    </w:p>
    <w:p w14:paraId="2C3A163C" w14:textId="77777777" w:rsidR="00C63885" w:rsidRPr="00A7799E" w:rsidRDefault="00C63885" w:rsidP="00C63885">
      <w:pPr>
        <w:rPr>
          <w:ins w:id="124" w:author="Qualcomm - Hong" w:date="2022-01-28T17:02:00Z"/>
        </w:rPr>
      </w:pPr>
      <w:ins w:id="125" w:author="Qualcomm - Hong" w:date="2022-01-28T17:02:00Z">
        <w:r w:rsidRPr="00A7799E">
          <w:t xml:space="preserve">5GC entities (AMF, </w:t>
        </w:r>
        <w:r>
          <w:t xml:space="preserve">SMF, </w:t>
        </w:r>
        <w:r w:rsidRPr="00A7799E">
          <w:t>PCF, UPF):</w:t>
        </w:r>
      </w:ins>
    </w:p>
    <w:p w14:paraId="4B73D749" w14:textId="77777777" w:rsidR="00C63885" w:rsidRPr="00A7799E" w:rsidRDefault="00C63885" w:rsidP="00C63885">
      <w:pPr>
        <w:pStyle w:val="B1"/>
        <w:rPr>
          <w:ins w:id="126" w:author="Qualcomm - Hong" w:date="2022-01-28T17:02:00Z"/>
        </w:rPr>
      </w:pPr>
      <w:ins w:id="127" w:author="Qualcomm - Hong" w:date="2022-01-28T17:02:00Z">
        <w:r w:rsidRPr="00A7799E">
          <w:t>-</w:t>
        </w:r>
        <w:r w:rsidRPr="00A7799E">
          <w:tab/>
        </w:r>
        <w:r>
          <w:rPr>
            <w:lang w:val="en-US"/>
          </w:rPr>
          <w:t>s</w:t>
        </w:r>
        <w:r w:rsidRPr="00A7799E">
          <w:t xml:space="preserve">upport the </w:t>
        </w:r>
        <w:r>
          <w:rPr>
            <w:lang w:val="en-US"/>
          </w:rPr>
          <w:t xml:space="preserve">handover to </w:t>
        </w:r>
        <w:r w:rsidRPr="00A7799E">
          <w:t>non-3GPP access via N3IWF as defined in TS</w:t>
        </w:r>
        <w:r>
          <w:t> </w:t>
        </w:r>
        <w:r w:rsidRPr="00A7799E">
          <w:t>23.502</w:t>
        </w:r>
        <w:r>
          <w:t> [</w:t>
        </w:r>
        <w:r>
          <w:rPr>
            <w:lang w:val="en-US"/>
          </w:rPr>
          <w:t>l</w:t>
        </w:r>
        <w:r>
          <w:t>]</w:t>
        </w:r>
        <w:r w:rsidRPr="00A7799E">
          <w:t>.</w:t>
        </w:r>
      </w:ins>
    </w:p>
    <w:p w14:paraId="3616DD0B" w14:textId="77777777" w:rsidR="00C63885" w:rsidRPr="00A7799E" w:rsidRDefault="00C63885" w:rsidP="00C63885">
      <w:pPr>
        <w:pStyle w:val="B1"/>
        <w:ind w:left="0" w:firstLine="0"/>
        <w:rPr>
          <w:ins w:id="128" w:author="Qualcomm - Hong" w:date="2022-01-28T17:02:00Z"/>
        </w:rPr>
      </w:pPr>
      <w:ins w:id="129" w:author="Qualcomm - Hong" w:date="2022-01-28T17:02:00Z">
        <w:r w:rsidRPr="00A7799E">
          <w:t>NG-RAN:</w:t>
        </w:r>
      </w:ins>
    </w:p>
    <w:p w14:paraId="262ABA73" w14:textId="77777777" w:rsidR="00C63885" w:rsidRPr="000052CE" w:rsidRDefault="00C63885" w:rsidP="00C63885">
      <w:pPr>
        <w:pStyle w:val="B1"/>
        <w:rPr>
          <w:ins w:id="130" w:author="Qualcomm - Hong" w:date="2022-01-28T17:02:00Z"/>
          <w:lang w:val="en-US"/>
        </w:rPr>
      </w:pPr>
      <w:ins w:id="131" w:author="Qualcomm - Hong" w:date="2022-01-28T17:02:00Z">
        <w:r w:rsidRPr="00A7799E">
          <w:t>-</w:t>
        </w:r>
        <w:r w:rsidRPr="00A7799E">
          <w:tab/>
        </w:r>
        <w:r>
          <w:rPr>
            <w:lang w:val="en-US"/>
          </w:rPr>
          <w:t>support indirect-to-indirect path relay (re)selection measurement criteria configuration</w:t>
        </w:r>
      </w:ins>
    </w:p>
    <w:p w14:paraId="503FA43E" w14:textId="77777777" w:rsidR="00C63885" w:rsidRPr="00A7799E" w:rsidRDefault="00C63885" w:rsidP="00C63885">
      <w:pPr>
        <w:rPr>
          <w:ins w:id="132" w:author="Qualcomm - Hong" w:date="2022-01-28T17:02:00Z"/>
        </w:rPr>
      </w:pPr>
      <w:ins w:id="133" w:author="Qualcomm - Hong" w:date="2022-01-28T17:02:00Z">
        <w:r w:rsidRPr="00A7799E">
          <w:t>Remote UE:</w:t>
        </w:r>
      </w:ins>
    </w:p>
    <w:p w14:paraId="348CCFE4" w14:textId="77777777" w:rsidR="00C63885" w:rsidRPr="00A7799E" w:rsidRDefault="00C63885" w:rsidP="00C63885">
      <w:pPr>
        <w:pStyle w:val="B1"/>
        <w:rPr>
          <w:ins w:id="134" w:author="Qualcomm - Hong" w:date="2022-01-28T17:02:00Z"/>
        </w:rPr>
      </w:pPr>
      <w:ins w:id="135" w:author="Qualcomm - Hong" w:date="2022-01-28T17:02:00Z">
        <w:r w:rsidRPr="00A7799E">
          <w:lastRenderedPageBreak/>
          <w:t>-</w:t>
        </w:r>
        <w:r w:rsidRPr="00A7799E">
          <w:tab/>
          <w:t xml:space="preserve">Remote UE needs to support </w:t>
        </w:r>
        <w:r>
          <w:rPr>
            <w:lang w:val="en-US"/>
          </w:rPr>
          <w:t>handover</w:t>
        </w:r>
        <w:r w:rsidRPr="00A7799E">
          <w:t xml:space="preserve"> procedures for untrusted non-3GPP access via N3IWF over L3 UE-to-NW Relay</w:t>
        </w:r>
        <w:r>
          <w:rPr>
            <w:lang w:val="en-US"/>
          </w:rPr>
          <w:t xml:space="preserve"> with N3IWF indirect communication path</w:t>
        </w:r>
        <w:r w:rsidRPr="00A7799E">
          <w:t>.</w:t>
        </w:r>
      </w:ins>
    </w:p>
    <w:p w14:paraId="48BAF288" w14:textId="77777777" w:rsidR="007A1CAA" w:rsidRDefault="007A1CAA" w:rsidP="007A1CA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Next</w:t>
      </w:r>
      <w:r w:rsidRPr="008E4BD9">
        <w:rPr>
          <w:rFonts w:ascii="Arial" w:hAnsi="Arial" w:cs="Arial"/>
          <w:b/>
          <w:color w:val="FF0000"/>
          <w:lang w:eastAsia="ko-KR"/>
        </w:rPr>
        <w:t xml:space="preserve"> Change&lt;&lt;&lt;&lt;</w:t>
      </w:r>
    </w:p>
    <w:p w14:paraId="7CC878C1" w14:textId="77777777" w:rsidR="00C63885" w:rsidRPr="00CB0C8A" w:rsidRDefault="00C63885" w:rsidP="00C63885">
      <w:pPr>
        <w:pStyle w:val="Heading2"/>
        <w:rPr>
          <w:ins w:id="136" w:author="Qualcomm - Hong" w:date="2022-01-28T17:02:00Z"/>
          <w:lang w:eastAsia="zh-CN"/>
        </w:rPr>
      </w:pPr>
      <w:bookmarkStart w:id="137" w:name="definitions"/>
      <w:bookmarkEnd w:id="137"/>
      <w:ins w:id="138" w:author="Qualcomm - Hong" w:date="2022-01-28T17:02:00Z">
        <w:r>
          <w:t xml:space="preserve">6.z </w:t>
        </w:r>
        <w:r w:rsidRPr="00CB0C8A">
          <w:t>Solution #</w:t>
        </w:r>
        <w:r>
          <w:t>z</w:t>
        </w:r>
        <w:r w:rsidRPr="00CB0C8A">
          <w:t xml:space="preserve">: </w:t>
        </w:r>
        <w:r>
          <w:t>S</w:t>
        </w:r>
        <w:r w:rsidRPr="00D242B6">
          <w:t xml:space="preserve">ervice continuity </w:t>
        </w:r>
        <w:r>
          <w:t xml:space="preserve">support for path switch with Layer 2 </w:t>
        </w:r>
        <w:r w:rsidRPr="00D242B6">
          <w:t xml:space="preserve">UE-to-Network Relay </w:t>
        </w:r>
      </w:ins>
    </w:p>
    <w:p w14:paraId="31CD7DFC" w14:textId="77777777" w:rsidR="00C63885" w:rsidRDefault="00C63885" w:rsidP="00C63885">
      <w:pPr>
        <w:pStyle w:val="Heading3"/>
        <w:rPr>
          <w:ins w:id="139" w:author="Qualcomm - Hong" w:date="2022-01-28T17:02:00Z"/>
        </w:rPr>
      </w:pPr>
      <w:ins w:id="140" w:author="Qualcomm - Hong" w:date="2022-01-28T17:02:00Z">
        <w:r w:rsidRPr="00CB0C8A">
          <w:t>6.</w:t>
        </w:r>
        <w:r>
          <w:t>z</w:t>
        </w:r>
        <w:r w:rsidRPr="00CB0C8A">
          <w:t>.1</w:t>
        </w:r>
        <w:r w:rsidRPr="00CB0C8A">
          <w:tab/>
        </w:r>
        <w:r w:rsidRPr="00CB0C8A">
          <w:rPr>
            <w:rFonts w:hint="eastAsia"/>
            <w:lang w:eastAsia="zh-CN"/>
          </w:rPr>
          <w:t xml:space="preserve">General </w:t>
        </w:r>
        <w:r w:rsidRPr="00CB0C8A">
          <w:t>Description</w:t>
        </w:r>
      </w:ins>
    </w:p>
    <w:p w14:paraId="33670424" w14:textId="77777777" w:rsidR="00C63885" w:rsidRDefault="00C63885" w:rsidP="00C63885">
      <w:pPr>
        <w:rPr>
          <w:ins w:id="141" w:author="Qualcomm - Hong" w:date="2022-01-28T17:02:00Z"/>
        </w:rPr>
      </w:pPr>
      <w:ins w:id="142" w:author="Qualcomm - Hong" w:date="2022-01-28T17:02:00Z">
        <w:r>
          <w:t>T</w:t>
        </w:r>
        <w:r w:rsidRPr="00CB0C8A">
          <w:t xml:space="preserve">his is a solution </w:t>
        </w:r>
        <w:r>
          <w:t>to support service continuity for a Layer-2 Remote UE connected to a Layer-2 UE-to-Network Relay path switch to another indirect network communication path, as shown in Figure 6.z.1-1 or from a direct path to indirect network communication via Layer-2 UE-to-Network Relay, as shown in Figure 6.z.1-2.</w:t>
        </w:r>
      </w:ins>
    </w:p>
    <w:p w14:paraId="12169985" w14:textId="77777777" w:rsidR="00C63885" w:rsidRDefault="00F74139" w:rsidP="00C63885">
      <w:pPr>
        <w:rPr>
          <w:ins w:id="143" w:author="Qualcomm - Hong" w:date="2022-01-28T17:02:00Z"/>
        </w:rPr>
      </w:pPr>
      <w:ins w:id="144" w:author="Qualcomm - Hong" w:date="2022-01-28T17:02:00Z">
        <w:r>
          <w:pict w14:anchorId="5CA7C03B">
            <v:group id="Canvas 280" o:spid="_x0000_s1570" editas="canvas" style="width:481.95pt;height:141.95pt;mso-position-horizontal-relative:char;mso-position-vertical-relative:line" coordsize="61207,18027">
              <v:shape id="_x0000_s1571" type="#_x0000_t75" style="position:absolute;width:61207;height:18027;visibility:visible;mso-wrap-style:square" filled="t">
                <v:fill o:detectmouseclick="t"/>
                <v:path o:connecttype="none"/>
              </v:shape>
              <v:rect id="Rectangle 245" o:spid="_x0000_s1572" style="position:absolute;left:2334;top:12665;width:6631;height:4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" filled="f" strokeweight=".25pt">
                <v:textbox>
                  <w:txbxContent>
                    <w:p w14:paraId="285CBB0A" w14:textId="77777777" w:rsidR="00C63885" w:rsidRPr="007A1CAA" w:rsidRDefault="00C63885" w:rsidP="00C63885">
                      <w:pPr>
                        <w:jc w:val="center"/>
                        <w:rPr>
                          <w:color w:val="000000"/>
                        </w:rPr>
                      </w:pPr>
                      <w:r w:rsidRPr="007A1CAA">
                        <w:rPr>
                          <w:color w:val="000000"/>
                        </w:rPr>
                        <w:t>Remote UE</w:t>
                      </w:r>
                    </w:p>
                  </w:txbxContent>
                </v:textbox>
              </v:rect>
              <v:rect id="Rectangle 246" o:spid="_x0000_s1573" style="position:absolute;left:2334;top:2056;width:6572;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" filled="f" strokeweight=".25pt">
                <v:textbox>
                  <w:txbxContent>
                    <w:p w14:paraId="08802BC7" w14:textId="77777777" w:rsidR="00C63885" w:rsidRPr="0066544C" w:rsidRDefault="00C63885" w:rsidP="00C63885">
                      <w:pPr>
                        <w:jc w:val="center"/>
                        <w:rPr>
                          <w:color w:val="000000"/>
                        </w:rPr>
                      </w:pPr>
                      <w:r w:rsidRPr="0066544C">
                        <w:rPr>
                          <w:color w:val="000000"/>
                        </w:rPr>
                        <w:t>Remote UE</w:t>
                      </w:r>
                    </w:p>
                  </w:txbxContent>
                </v:textbox>
              </v:rect>
              <v:rect id="Rectangle 247" o:spid="_x0000_s1574" style="position:absolute;left:15616;top:2156;width:11103;height:4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" filled="f" strokeweight=".25pt">
                <v:textbox>
                  <w:txbxContent>
                    <w:p w14:paraId="381C2D29" w14:textId="77777777" w:rsidR="00C63885" w:rsidRDefault="00C63885" w:rsidP="00C63885">
                      <w:pPr>
                        <w:jc w:val="center"/>
                        <w:rPr>
                          <w:color w:val="000000"/>
                          <w:sz w:val="22"/>
                          <w:szCs w:val="22"/>
                        </w:rPr>
                      </w:pPr>
                      <w:r>
                        <w:rPr>
                          <w:color w:val="000000"/>
                          <w:sz w:val="22"/>
                          <w:szCs w:val="22"/>
                        </w:rPr>
                        <w:t xml:space="preserve">UE-to-Network relay UE </w:t>
                      </w:r>
                    </w:p>
                  </w:txbxContent>
                </v:textbox>
              </v:rect>
              <v:rect id="Rectangle 248" o:spid="_x0000_s1575" style="position:absolute;left:15397;top:12665;width:11100;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" filled="f" strokeweight=".25pt">
                <v:textbox>
                  <w:txbxContent>
                    <w:p w14:paraId="2BFD5CC1" w14:textId="77777777" w:rsidR="00C63885" w:rsidRDefault="00C63885" w:rsidP="00C63885">
                      <w:pPr>
                        <w:jc w:val="center"/>
                        <w:rPr>
                          <w:color w:val="000000"/>
                          <w:sz w:val="22"/>
                          <w:szCs w:val="22"/>
                        </w:rPr>
                      </w:pPr>
                      <w:r>
                        <w:rPr>
                          <w:color w:val="000000"/>
                          <w:sz w:val="22"/>
                          <w:szCs w:val="22"/>
                        </w:rPr>
                        <w:t xml:space="preserve">UE-to-Network relay UE </w:t>
                      </w:r>
                    </w:p>
                  </w:txbxContent>
                </v:textbox>
              </v:rect>
              <v:rect id="Rectangle 249" o:spid="_x0000_s1576" style="position:absolute;left:32557;top:2037;width:7519;height:4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" filled="f" strokeweight=".25pt">
                <v:textbox>
                  <w:txbxContent>
                    <w:p w14:paraId="31DC304E" w14:textId="77777777" w:rsidR="00C63885" w:rsidRDefault="00C63885" w:rsidP="00C63885">
                      <w:pPr>
                        <w:jc w:val="center"/>
                        <w:rPr>
                          <w:color w:val="000000"/>
                          <w:sz w:val="22"/>
                          <w:szCs w:val="22"/>
                        </w:rPr>
                      </w:pPr>
                      <w:r>
                        <w:rPr>
                          <w:color w:val="000000"/>
                          <w:sz w:val="22"/>
                          <w:szCs w:val="22"/>
                        </w:rPr>
                        <w:t xml:space="preserve">NG-RAN </w:t>
                      </w:r>
                    </w:p>
                  </w:txbxContent>
                </v:textbox>
              </v:rect>
              <v:rect id="Rectangle 250" o:spid="_x0000_s1577" style="position:absolute;left:54390;top:7337;width:6530;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" filled="f" strokeweight=".25pt">
                <v:textbox>
                  <w:txbxContent>
                    <w:p w14:paraId="6735F228" w14:textId="77777777" w:rsidR="00C63885" w:rsidRDefault="00C63885" w:rsidP="00C63885">
                      <w:pPr>
                        <w:jc w:val="center"/>
                        <w:rPr>
                          <w:color w:val="000000"/>
                          <w:sz w:val="22"/>
                          <w:szCs w:val="22"/>
                        </w:rPr>
                      </w:pPr>
                      <w:r>
                        <w:rPr>
                          <w:color w:val="000000"/>
                          <w:sz w:val="22"/>
                          <w:szCs w:val="22"/>
                        </w:rPr>
                        <w:t xml:space="preserve">Data network </w:t>
                      </w:r>
                    </w:p>
                  </w:txbxContent>
                </v:textbox>
              </v:rect>
              <v:rect id="Rectangle 251" o:spid="_x0000_s1578" style="position:absolute;left:32555;top:12665;width:7773;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" filled="f" strokeweight=".25pt">
                <v:textbox>
                  <w:txbxContent>
                    <w:p w14:paraId="1B97CFDC" w14:textId="77777777" w:rsidR="00C63885" w:rsidRDefault="00C63885" w:rsidP="00C63885">
                      <w:pPr>
                        <w:jc w:val="center"/>
                        <w:rPr>
                          <w:color w:val="000000"/>
                          <w:sz w:val="22"/>
                          <w:szCs w:val="22"/>
                        </w:rPr>
                      </w:pPr>
                      <w:r>
                        <w:rPr>
                          <w:color w:val="000000"/>
                          <w:sz w:val="22"/>
                          <w:szCs w:val="22"/>
                        </w:rPr>
                        <w:t xml:space="preserve">NG-RAN </w:t>
                      </w:r>
                    </w:p>
                  </w:txbxContent>
                </v:textbox>
              </v:rect>
              <v:rect id="Rectangle 252" o:spid="_x0000_s1579" style="position:absolute;left:46010;top:4511;width:6478;height:8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" filled="f" strokeweight=".25pt">
                <v:textbox>
                  <w:txbxContent>
                    <w:p w14:paraId="2A0DF0E8" w14:textId="77777777" w:rsidR="00C63885" w:rsidRDefault="00C63885" w:rsidP="00C63885">
                      <w:pPr>
                        <w:jc w:val="center"/>
                        <w:rPr>
                          <w:color w:val="000000"/>
                          <w:sz w:val="22"/>
                          <w:szCs w:val="22"/>
                        </w:rPr>
                      </w:pPr>
                      <w:r>
                        <w:rPr>
                          <w:color w:val="000000"/>
                          <w:sz w:val="22"/>
                          <w:szCs w:val="22"/>
                        </w:rPr>
                        <w:t xml:space="preserve">5GC </w:t>
                      </w:r>
                    </w:p>
                  </w:txbxContent>
                </v:textbox>
              </v:rect>
              <v:line id="Straight Connector 253" o:spid="_x0000_s1580" style="position:absolute;flip:y;visibility:visible;mso-wrap-style:square" from="8906,4314" to="15616,4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muNxAAAANwAAAAPAAAAZHJzL2Rvd25yZXYueG1sRI/BasMw&#10;EETvgf6D2EJuiZyUJs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JiKa43EAAAA3AAAAA8A&#10;AAAAAAAAAAAAAAAABwIAAGRycy9kb3ducmV2LnhtbFBLBQYAAAAAAwADALcAAAD4AgAAAAA=&#10;" strokeweight=".5pt">
                <v:stroke joinstyle="miter"/>
              </v:line>
              <v:line id="Straight Connector 254" o:spid="_x0000_s1581" style="position:absolute;visibility:visible;mso-wrap-style:square" from="8909,15231" to="15319,15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" strokeweight=".5pt">
                <v:stroke joinstyle="miter"/>
              </v:line>
              <v:line id="Straight Connector 255" o:spid="_x0000_s1582" style="position:absolute;flip:y;visibility:visible;mso-wrap-style:square" from="26489,14821" to="32553,14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" strokeweight=".5pt">
                <v:stroke joinstyle="miter"/>
              </v:line>
              <v:line id="Straight Connector 256" o:spid="_x0000_s1583" style="position:absolute;visibility:visible;mso-wrap-style:square" from="26787,4193" to="32557,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" strokeweight=".5pt">
                <v:stroke joinstyle="miter"/>
              </v:line>
              <v:line id="Straight Connector 257" o:spid="_x0000_s1584" style="position:absolute;visibility:visible;mso-wrap-style:square" from="40069,4031" to="46003,8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" strokeweight=".5pt">
                <v:stroke joinstyle="miter"/>
              </v:line>
              <v:line id="Straight Connector 258" o:spid="_x0000_s1585" style="position:absolute;flip:x;visibility:visible;mso-wrap-style:square" from="40325,10053" to="46006,14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" strokeweight=".5pt">
                <v:stroke joinstyle="miter"/>
              </v:line>
              <v:line id="Straight Connector 259" o:spid="_x0000_s1586" style="position:absolute;visibility:visible;mso-wrap-style:square" from="52488,9619" to="54270,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" strokeweight=".5pt">
                <v:stroke joinstyle="miter"/>
              </v:line>
              <v:line id="Straight Connector 260" o:spid="_x0000_s1587" style="position:absolute;visibility:visible;mso-wrap-style:square" from="11697,3800" to="11697,5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" strokecolor="#4472c4" strokeweight=".5pt">
                <v:stroke joinstyle="miter"/>
              </v:line>
              <v:line id="Straight Connector 261" o:spid="_x0000_s1588" style="position:absolute;visibility:visible;mso-wrap-style:square" from="30293,3377" to="30293,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" strokecolor="#4472c4" strokeweight=".5pt">
                <v:stroke joinstyle="miter"/>
              </v:line>
              <v:line id="Straight Connector 262" o:spid="_x0000_s1589" style="position:absolute;visibility:visible;mso-wrap-style:square" from="11698,14622" to="11698,16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" strokecolor="#4472c4" strokeweight=".5pt">
                <v:stroke joinstyle="miter"/>
              </v:line>
              <v:line id="Straight Connector 263" o:spid="_x0000_s1590" style="position:absolute;visibility:visible;mso-wrap-style:square" from="29759,14325" to="29759,15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" strokecolor="#4472c4" strokeweight=".5pt">
                <v:stroke joinstyle="miter"/>
              </v:line>
              <v:line id="Straight Connector 264" o:spid="_x0000_s1591" style="position:absolute;visibility:visible;mso-wrap-style:square" from="43178,5793" to="43178,7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" strokecolor="#4472c4" strokeweight=".5pt">
                <v:stroke joinstyle="miter"/>
              </v:line>
              <v:line id="Straight Connector 265" o:spid="_x0000_s1592" style="position:absolute;visibility:visible;mso-wrap-style:square" from="43260,11652" to="43260,13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" strokecolor="#4472c4" strokeweight=".5pt">
                <v:stroke joinstyle="miter"/>
              </v:line>
              <v:line id="Straight Connector 266" o:spid="_x0000_s1593" style="position:absolute;visibility:visible;mso-wrap-style:square" from="53583,8778" to="53583,10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" strokecolor="#4472c4" strokeweight=".5pt">
                <v:stroke joinstyle="miter"/>
              </v:line>
              <v:shape id="Text Box 267" o:spid="_x0000_s1594" type="#_x0000_t202" style="position:absolute;left:10030;top:5202;width:3983;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xar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G8eIHfM+EIyPUPAAAA//8DAFBLAQItABQABgAIAAAAIQDb4fbL7gAAAIUBAAATAAAAAAAA&#10;AAAAAAAAAAAAAABbQ29udGVudF9UeXBlc10ueG1sUEsBAi0AFAAGAAgAAAAhAFr0LFu/AAAAFQEA&#10;AAsAAAAAAAAAAAAAAAAAHwEAAF9yZWxzLy5yZWxzUEsBAi0AFAAGAAgAAAAhAOCHFqvHAAAA3AAA&#10;AA8AAAAAAAAAAAAAAAAABwIAAGRycy9kb3ducmV2LnhtbFBLBQYAAAAAAwADALcAAAD7AgAAAAA=&#10;" filled="f" stroked="f" strokeweight=".5pt">
                <v:textbox>
                  <w:txbxContent>
                    <w:p w14:paraId="73DFC0C8" w14:textId="77777777" w:rsidR="00C63885" w:rsidRPr="0023793C" w:rsidRDefault="00C63885" w:rsidP="00C63885">
                      <w:pPr>
                        <w:rPr>
                          <w:sz w:val="18"/>
                          <w:szCs w:val="18"/>
                        </w:rPr>
                      </w:pPr>
                      <w:r w:rsidRPr="0023793C">
                        <w:rPr>
                          <w:sz w:val="18"/>
                          <w:szCs w:val="18"/>
                        </w:rPr>
                        <w:t>PC5</w:t>
                      </w:r>
                    </w:p>
                  </w:txbxContent>
                </v:textbox>
              </v:shape>
              <v:shape id="Text Box 53" o:spid="_x0000_s1595" type="#_x0000_t202" style="position:absolute;left:9875;top:16169;width:3981;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" filled="f" stroked="f" strokeweight=".5pt">
                <v:textbox>
                  <w:txbxContent>
                    <w:p w14:paraId="69F3A3F4" w14:textId="77777777" w:rsidR="00C63885" w:rsidRDefault="00C63885" w:rsidP="00C63885">
                      <w:pPr>
                        <w:rPr>
                          <w:sz w:val="18"/>
                          <w:szCs w:val="18"/>
                        </w:rPr>
                      </w:pPr>
                      <w:r>
                        <w:rPr>
                          <w:sz w:val="18"/>
                          <w:szCs w:val="18"/>
                        </w:rPr>
                        <w:t>PC5</w:t>
                      </w:r>
                    </w:p>
                  </w:txbxContent>
                </v:textbox>
              </v:shape>
              <v:shape id="Text Box 53" o:spid="_x0000_s1596" type="#_x0000_t202" style="position:absolute;left:28578;top:4857;width:398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" filled="f" stroked="f" strokeweight=".5pt">
                <v:textbox>
                  <w:txbxContent>
                    <w:p w14:paraId="42E5A5AD" w14:textId="77777777" w:rsidR="00C63885" w:rsidRDefault="00C63885" w:rsidP="00C63885">
                      <w:pPr>
                        <w:rPr>
                          <w:sz w:val="18"/>
                          <w:szCs w:val="18"/>
                        </w:rPr>
                      </w:pPr>
                      <w:proofErr w:type="spellStart"/>
                      <w:r>
                        <w:rPr>
                          <w:sz w:val="18"/>
                          <w:szCs w:val="18"/>
                        </w:rPr>
                        <w:t>Uu</w:t>
                      </w:r>
                      <w:proofErr w:type="spellEnd"/>
                    </w:p>
                  </w:txbxContent>
                </v:textbox>
              </v:shape>
              <v:shape id="Text Box 53" o:spid="_x0000_s1597" type="#_x0000_t202" style="position:absolute;left:28222;top:15456;width:3975;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" filled="f" stroked="f" strokeweight=".5pt">
                <v:textbox>
                  <w:txbxContent>
                    <w:p w14:paraId="7F11B61C" w14:textId="77777777" w:rsidR="00C63885" w:rsidRDefault="00C63885" w:rsidP="00C63885">
                      <w:pPr>
                        <w:rPr>
                          <w:sz w:val="18"/>
                          <w:szCs w:val="18"/>
                        </w:rPr>
                      </w:pPr>
                      <w:proofErr w:type="spellStart"/>
                      <w:r>
                        <w:rPr>
                          <w:sz w:val="18"/>
                          <w:szCs w:val="18"/>
                        </w:rPr>
                        <w:t>Uu</w:t>
                      </w:r>
                      <w:proofErr w:type="spellEnd"/>
                    </w:p>
                  </w:txbxContent>
                </v:textbox>
              </v:shape>
              <v:shape id="Text Box 53" o:spid="_x0000_s1598" type="#_x0000_t202" style="position:absolute;left:40066;top:7084;width:5541;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" filled="f" stroked="f" strokeweight=".5pt">
                <v:textbox>
                  <w:txbxContent>
                    <w:p w14:paraId="65844F53" w14:textId="77777777" w:rsidR="00C63885" w:rsidRDefault="00C63885" w:rsidP="00C63885">
                      <w:pPr>
                        <w:rPr>
                          <w:sz w:val="18"/>
                          <w:szCs w:val="18"/>
                        </w:rPr>
                      </w:pPr>
                      <w:r>
                        <w:rPr>
                          <w:sz w:val="18"/>
                          <w:szCs w:val="18"/>
                        </w:rPr>
                        <w:t>N2/N33</w:t>
                      </w:r>
                    </w:p>
                  </w:txbxContent>
                </v:textbox>
              </v:shape>
              <v:shape id="Text Box 53" o:spid="_x0000_s1599" type="#_x0000_t202" style="position:absolute;left:41166;top:13131;width:553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" filled="f" stroked="f" strokeweight=".5pt">
                <v:textbox>
                  <w:txbxContent>
                    <w:p w14:paraId="1FE4066F" w14:textId="77777777" w:rsidR="00C63885" w:rsidRDefault="00C63885" w:rsidP="00C63885">
                      <w:pPr>
                        <w:rPr>
                          <w:sz w:val="18"/>
                          <w:szCs w:val="18"/>
                        </w:rPr>
                      </w:pPr>
                      <w:r>
                        <w:rPr>
                          <w:sz w:val="18"/>
                          <w:szCs w:val="18"/>
                        </w:rPr>
                        <w:t>N2/N33</w:t>
                      </w:r>
                    </w:p>
                  </w:txbxContent>
                </v:textbox>
              </v:shape>
              <v:shape id="Text Box 53" o:spid="_x0000_s1600" type="#_x0000_t202" style="position:absolute;left:51913;top:7020;width:5531;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" filled="f" stroked="f" strokeweight=".5pt">
                <v:textbox>
                  <w:txbxContent>
                    <w:p w14:paraId="09D79DA7" w14:textId="77777777" w:rsidR="00C63885" w:rsidRDefault="00C63885" w:rsidP="00C63885">
                      <w:pPr>
                        <w:rPr>
                          <w:sz w:val="18"/>
                          <w:szCs w:val="18"/>
                        </w:rPr>
                      </w:pPr>
                      <w:r>
                        <w:rPr>
                          <w:sz w:val="18"/>
                          <w:szCs w:val="18"/>
                        </w:rPr>
                        <w:t>N6</w:t>
                      </w:r>
                    </w:p>
                  </w:txbxContent>
                </v:textbox>
              </v:shape>
              <v:line id="Straight Connector 274" o:spid="_x0000_s1601" style="position:absolute;visibility:visible;mso-wrap-style:square" from="36335,6472" to="36335,12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" strokeweight=".5pt">
                <v:stroke dashstyle="dash" joinstyle="miter"/>
              </v:line>
              <v:line id="Straight Connector 275" o:spid="_x0000_s1602" style="position:absolute;flip:x;visibility:visible;mso-wrap-style:square" from="35584,9382" to="36926,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" strokecolor="#4472c4" strokeweight=".5pt">
                <v:stroke joinstyle="miter"/>
              </v:line>
              <v:shape id="Text Box 53" o:spid="_x0000_s1603" type="#_x0000_t202" style="position:absolute;left:36104;top:8124;width:3969;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Xt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H8soDfM+EIyPUPAAAA//8DAFBLAQItABQABgAIAAAAIQDb4fbL7gAAAIUBAAATAAAAAAAA&#10;AAAAAAAAAAAAAABbQ29udGVudF9UeXBlc10ueG1sUEsBAi0AFAAGAAgAAAAhAFr0LFu/AAAAFQEA&#10;AAsAAAAAAAAAAAAAAAAAHwEAAF9yZWxzLy5yZWxzUEsBAi0AFAAGAAgAAAAhAAoSJe3HAAAA3AAA&#10;AA8AAAAAAAAAAAAAAAAABwIAAGRycy9kb3ducmV2LnhtbFBLBQYAAAAAAwADALcAAAD7AgAAAAA=&#10;" filled="f" stroked="f" strokeweight=".5pt">
                <v:textbox>
                  <w:txbxContent>
                    <w:p w14:paraId="2FC7D487" w14:textId="77777777" w:rsidR="00C63885" w:rsidRDefault="00C63885" w:rsidP="00C63885">
                      <w:pPr>
                        <w:rPr>
                          <w:sz w:val="18"/>
                          <w:szCs w:val="18"/>
                        </w:rPr>
                      </w:pPr>
                      <w:proofErr w:type="spellStart"/>
                      <w:r>
                        <w:rPr>
                          <w:sz w:val="18"/>
                          <w:szCs w:val="18"/>
                        </w:rPr>
                        <w:t>Xn</w:t>
                      </w:r>
                      <w:proofErr w:type="spellEnd"/>
                    </w:p>
                  </w:txbxContent>
                </v:textbox>
              </v:shape>
              <v:shape id="Freeform: Shape 277" o:spid="_x0000_s1604" style="position:absolute;left:4510;top:6472;width:1487;height:6234;visibility:visible;mso-wrap-style:square;v-text-anchor:middle" coordsize="148632,62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" path="m113006,c54619,85601,-3768,171202,190,273132,4148,375062,136757,611579,136757,611579r,l148632,623454e" filled="f" strokecolor="red" strokeweight="1.5pt">
                <v:stroke startarrow="block" endarrow="block" joinstyle="miter"/>
                <v:path arrowok="t" o:connecttype="custom" o:connectlocs="113006,0;190,273132;136757,611579;136757,611579;148632,623454" o:connectangles="0,0,0,0,0"/>
              </v:shape>
              <v:shape id="Text Box 278" o:spid="_x0000_s1605" type="#_x0000_t202" style="position:absolute;left:4056;top:7791;width:11915;height:3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" filled="f" stroked="f" strokeweight=".5pt">
                <v:textbox>
                  <w:txbxContent>
                    <w:p w14:paraId="2031161D" w14:textId="77777777" w:rsidR="00C63885" w:rsidRDefault="00C63885" w:rsidP="00C63885">
                      <w:r>
                        <w:t>Indirect-to-Indirect path switch</w:t>
                      </w:r>
                    </w:p>
                  </w:txbxContent>
                </v:textbox>
              </v:shape>
              <w10:anchorlock/>
            </v:group>
          </w:pict>
        </w:r>
      </w:ins>
    </w:p>
    <w:p w14:paraId="080C3EE3" w14:textId="77777777" w:rsidR="00C63885" w:rsidRDefault="00C63885" w:rsidP="00C63885">
      <w:pPr>
        <w:pStyle w:val="TF"/>
        <w:rPr>
          <w:ins w:id="145" w:author="Qualcomm - Hong" w:date="2022-01-28T17:02:00Z"/>
          <w:lang w:val="en-US"/>
        </w:rPr>
      </w:pPr>
      <w:ins w:id="146" w:author="Qualcomm - Hong" w:date="2022-01-28T17:02:00Z">
        <w:r>
          <w:t xml:space="preserve"> </w:t>
        </w:r>
        <w:r w:rsidRPr="00CB0C8A">
          <w:t>Figure 6.</w:t>
        </w:r>
        <w:r>
          <w:rPr>
            <w:lang w:val="en-US"/>
          </w:rPr>
          <w:t>z</w:t>
        </w:r>
        <w:r w:rsidRPr="00CB0C8A">
          <w:t>.1-</w:t>
        </w:r>
        <w:r>
          <w:rPr>
            <w:lang w:val="en-US"/>
          </w:rPr>
          <w:t>1</w:t>
        </w:r>
        <w:r w:rsidRPr="00CB0C8A">
          <w:t xml:space="preserve">: </w:t>
        </w:r>
        <w:r>
          <w:rPr>
            <w:lang w:val="en-US"/>
          </w:rPr>
          <w:t>Layer 2 Remote UE indirect-to-indirect path switch</w:t>
        </w:r>
      </w:ins>
    </w:p>
    <w:p w14:paraId="58D54D73" w14:textId="77777777" w:rsidR="00C63885" w:rsidRDefault="00F74139" w:rsidP="00C63885">
      <w:pPr>
        <w:rPr>
          <w:ins w:id="147" w:author="Qualcomm - Hong" w:date="2022-01-28T17:02:00Z"/>
        </w:rPr>
      </w:pPr>
      <w:ins w:id="148" w:author="Qualcomm - Hong" w:date="2022-01-28T17:02:00Z">
        <w:r>
          <w:pict w14:anchorId="2A868C8C">
            <v:group id="Canvas 176" o:spid="_x0000_s1606" editas="canvas" style="width:481.95pt;height:141.95pt;mso-position-horizontal-relative:char;mso-position-vertical-relative:line" coordsize="61207,18027">
              <v:shape id="_x0000_s1607" type="#_x0000_t75" style="position:absolute;width:61207;height:18027;visibility:visible;mso-wrap-style:square" filled="t">
                <v:fill o:detectmouseclick="t"/>
                <v:path o:connecttype="none"/>
              </v:shape>
              <v:rect id="Rectangle 128" o:spid="_x0000_s1608" style="position:absolute;left:2334;top:12665;width:6631;height:4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" filled="f" strokeweight=".25pt">
                <v:textbox>
                  <w:txbxContent>
                    <w:p w14:paraId="162A0C90" w14:textId="77777777" w:rsidR="00C63885" w:rsidRPr="007A1CAA" w:rsidRDefault="00C63885" w:rsidP="00C63885">
                      <w:pPr>
                        <w:jc w:val="center"/>
                        <w:rPr>
                          <w:color w:val="000000"/>
                        </w:rPr>
                      </w:pPr>
                      <w:r w:rsidRPr="007A1CAA">
                        <w:rPr>
                          <w:color w:val="000000"/>
                        </w:rPr>
                        <w:t>Remote UE</w:t>
                      </w:r>
                    </w:p>
                  </w:txbxContent>
                </v:textbox>
              </v:rect>
              <v:rect id="Rectangle 129" o:spid="_x0000_s1609" style="position:absolute;left:2334;top:2056;width:6572;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" filled="f" strokeweight=".25pt">
                <v:textbox>
                  <w:txbxContent>
                    <w:p w14:paraId="6630A25D" w14:textId="77777777" w:rsidR="00C63885" w:rsidRPr="0066544C" w:rsidRDefault="00C63885" w:rsidP="00C63885">
                      <w:pPr>
                        <w:jc w:val="center"/>
                        <w:rPr>
                          <w:color w:val="000000"/>
                        </w:rPr>
                      </w:pPr>
                      <w:r w:rsidRPr="0066544C">
                        <w:rPr>
                          <w:color w:val="000000"/>
                        </w:rPr>
                        <w:t>UE</w:t>
                      </w:r>
                    </w:p>
                  </w:txbxContent>
                </v:textbox>
              </v:rect>
              <v:rect id="Rectangle 130" o:spid="_x0000_s1610" style="position:absolute;left:15397;top:12665;width:11100;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" filled="f" strokeweight=".25pt">
                <v:textbox>
                  <w:txbxContent>
                    <w:p w14:paraId="72D1B082" w14:textId="77777777" w:rsidR="00C63885" w:rsidRDefault="00C63885" w:rsidP="00C63885">
                      <w:pPr>
                        <w:jc w:val="center"/>
                        <w:rPr>
                          <w:color w:val="000000"/>
                          <w:sz w:val="22"/>
                          <w:szCs w:val="22"/>
                        </w:rPr>
                      </w:pPr>
                      <w:r>
                        <w:rPr>
                          <w:color w:val="000000"/>
                          <w:sz w:val="22"/>
                          <w:szCs w:val="22"/>
                        </w:rPr>
                        <w:t xml:space="preserve">UE-to-Network relay UE </w:t>
                      </w:r>
                    </w:p>
                  </w:txbxContent>
                </v:textbox>
              </v:rect>
              <v:rect id="Rectangle 131" o:spid="_x0000_s1611" style="position:absolute;left:32557;top:2037;width:7519;height:4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" filled="f" strokeweight=".25pt">
                <v:textbox>
                  <w:txbxContent>
                    <w:p w14:paraId="716D6C8D" w14:textId="77777777" w:rsidR="00C63885" w:rsidRDefault="00C63885" w:rsidP="00C63885">
                      <w:pPr>
                        <w:jc w:val="center"/>
                        <w:rPr>
                          <w:color w:val="000000"/>
                          <w:sz w:val="22"/>
                          <w:szCs w:val="22"/>
                        </w:rPr>
                      </w:pPr>
                      <w:r>
                        <w:rPr>
                          <w:color w:val="000000"/>
                          <w:sz w:val="22"/>
                          <w:szCs w:val="22"/>
                        </w:rPr>
                        <w:t xml:space="preserve">NG-RAN </w:t>
                      </w:r>
                    </w:p>
                  </w:txbxContent>
                </v:textbox>
              </v:rect>
              <v:rect id="Rectangle 132" o:spid="_x0000_s1612" style="position:absolute;left:54390;top:7337;width:6530;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" filled="f" strokeweight=".25pt">
                <v:textbox>
                  <w:txbxContent>
                    <w:p w14:paraId="0DEA4AD9" w14:textId="77777777" w:rsidR="00C63885" w:rsidRDefault="00C63885" w:rsidP="00C63885">
                      <w:pPr>
                        <w:jc w:val="center"/>
                        <w:rPr>
                          <w:color w:val="000000"/>
                          <w:sz w:val="22"/>
                          <w:szCs w:val="22"/>
                        </w:rPr>
                      </w:pPr>
                      <w:r>
                        <w:rPr>
                          <w:color w:val="000000"/>
                          <w:sz w:val="22"/>
                          <w:szCs w:val="22"/>
                        </w:rPr>
                        <w:t xml:space="preserve">Data network </w:t>
                      </w:r>
                    </w:p>
                  </w:txbxContent>
                </v:textbox>
              </v:rect>
              <v:rect id="Rectangle 133" o:spid="_x0000_s1613" style="position:absolute;left:32555;top:12665;width:7773;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" filled="f" strokeweight=".25pt">
                <v:textbox>
                  <w:txbxContent>
                    <w:p w14:paraId="7046106A" w14:textId="77777777" w:rsidR="00C63885" w:rsidRDefault="00C63885" w:rsidP="00C63885">
                      <w:pPr>
                        <w:jc w:val="center"/>
                        <w:rPr>
                          <w:color w:val="000000"/>
                          <w:sz w:val="22"/>
                          <w:szCs w:val="22"/>
                        </w:rPr>
                      </w:pPr>
                      <w:r>
                        <w:rPr>
                          <w:color w:val="000000"/>
                          <w:sz w:val="22"/>
                          <w:szCs w:val="22"/>
                        </w:rPr>
                        <w:t xml:space="preserve">NG-RAN </w:t>
                      </w:r>
                    </w:p>
                  </w:txbxContent>
                </v:textbox>
              </v:rect>
              <v:rect id="Rectangle 134" o:spid="_x0000_s1614" style="position:absolute;left:46010;top:4511;width:6478;height:8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" filled="f" strokeweight=".25pt">
                <v:textbox>
                  <w:txbxContent>
                    <w:p w14:paraId="4AF0AB71" w14:textId="77777777" w:rsidR="00C63885" w:rsidRDefault="00C63885" w:rsidP="00C63885">
                      <w:pPr>
                        <w:jc w:val="center"/>
                        <w:rPr>
                          <w:color w:val="000000"/>
                          <w:sz w:val="22"/>
                          <w:szCs w:val="22"/>
                        </w:rPr>
                      </w:pPr>
                      <w:r>
                        <w:rPr>
                          <w:color w:val="000000"/>
                          <w:sz w:val="22"/>
                          <w:szCs w:val="22"/>
                        </w:rPr>
                        <w:t xml:space="preserve">5GC </w:t>
                      </w:r>
                    </w:p>
                  </w:txbxContent>
                </v:textbox>
              </v:rect>
              <v:line id="Straight Connector 135" o:spid="_x0000_s1615" style="position:absolute;visibility:visible;mso-wrap-style:square" from="8909,15231" to="15319,15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" strokeweight=".5pt">
                <v:stroke joinstyle="miter"/>
              </v:line>
              <v:line id="Straight Connector 136" o:spid="_x0000_s1616" style="position:absolute;flip:y;visibility:visible;mso-wrap-style:square" from="26489,14821" to="32553,14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" strokeweight=".5pt">
                <v:stroke joinstyle="miter"/>
              </v:line>
              <v:line id="Straight Connector 137" o:spid="_x0000_s1617" style="position:absolute;visibility:visible;mso-wrap-style:square" from="8572,4193" to="32557,4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" strokeweight=".5pt">
                <v:stroke joinstyle="miter"/>
              </v:line>
              <v:line id="Straight Connector 138" o:spid="_x0000_s1618" style="position:absolute;visibility:visible;mso-wrap-style:square" from="40069,4031" to="46003,8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" strokeweight=".5pt">
                <v:stroke joinstyle="miter"/>
              </v:line>
              <v:line id="Straight Connector 139" o:spid="_x0000_s1619" style="position:absolute;flip:x;visibility:visible;mso-wrap-style:square" from="40325,10053" to="46006,14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" strokeweight=".5pt">
                <v:stroke joinstyle="miter"/>
              </v:line>
              <v:line id="Straight Connector 140" o:spid="_x0000_s1620" style="position:absolute;visibility:visible;mso-wrap-style:square" from="52488,9619" to="54270,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" strokeweight=".5pt">
                <v:stroke joinstyle="miter"/>
              </v:line>
              <v:line id="Straight Connector 141" o:spid="_x0000_s1621" style="position:absolute;visibility:visible;mso-wrap-style:square" from="19054,3474" to="1905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" strokecolor="#4472c4" strokeweight=".5pt">
                <v:stroke joinstyle="miter"/>
              </v:line>
              <v:line id="Straight Connector 142" o:spid="_x0000_s1622" style="position:absolute;visibility:visible;mso-wrap-style:square" from="11698,14622" to="11698,16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" strokecolor="#4472c4" strokeweight=".5pt">
                <v:stroke joinstyle="miter"/>
              </v:line>
              <v:line id="Straight Connector 143" o:spid="_x0000_s1623" style="position:absolute;visibility:visible;mso-wrap-style:square" from="29759,14325" to="29759,15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" strokecolor="#4472c4" strokeweight=".5pt">
                <v:stroke joinstyle="miter"/>
              </v:line>
              <v:line id="Straight Connector 144" o:spid="_x0000_s1624" style="position:absolute;visibility:visible;mso-wrap-style:square" from="43178,5793" to="43178,7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" strokecolor="#4472c4" strokeweight=".5pt">
                <v:stroke joinstyle="miter"/>
              </v:line>
              <v:line id="Straight Connector 145" o:spid="_x0000_s1625" style="position:absolute;visibility:visible;mso-wrap-style:square" from="43260,11652" to="43260,13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" strokecolor="#4472c4" strokeweight=".5pt">
                <v:stroke joinstyle="miter"/>
              </v:line>
              <v:line id="Straight Connector 146" o:spid="_x0000_s1626" style="position:absolute;visibility:visible;mso-wrap-style:square" from="53583,8778" to="53583,10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" strokecolor="#4472c4" strokeweight=".5pt">
                <v:stroke joinstyle="miter"/>
              </v:line>
              <v:shape id="Text Box 53" o:spid="_x0000_s1627" type="#_x0000_t202" style="position:absolute;left:9875;top:16169;width:3981;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u3wwAAANwAAAAPAAAAZHJzL2Rvd25yZXYueG1sRE9Li8Iw&#10;EL4v+B/CCN7WVFl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cBcrt8MAAADcAAAADwAA&#10;AAAAAAAAAAAAAAAHAgAAZHJzL2Rvd25yZXYueG1sUEsFBgAAAAADAAMAtwAAAPcCAAAAAA==&#10;" filled="f" stroked="f" strokeweight=".5pt">
                <v:textbox>
                  <w:txbxContent>
                    <w:p w14:paraId="0DEDEE7D" w14:textId="77777777" w:rsidR="00C63885" w:rsidRDefault="00C63885" w:rsidP="00C63885">
                      <w:pPr>
                        <w:rPr>
                          <w:sz w:val="18"/>
                          <w:szCs w:val="18"/>
                        </w:rPr>
                      </w:pPr>
                      <w:r>
                        <w:rPr>
                          <w:sz w:val="18"/>
                          <w:szCs w:val="18"/>
                        </w:rPr>
                        <w:t>PC5</w:t>
                      </w:r>
                    </w:p>
                  </w:txbxContent>
                </v:textbox>
              </v:shape>
              <v:shape id="Text Box 53" o:spid="_x0000_s1628" type="#_x0000_t202" style="position:absolute;left:17815;top:4857;width:398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" filled="f" stroked="f" strokeweight=".5pt">
                <v:textbox>
                  <w:txbxContent>
                    <w:p w14:paraId="7BE2DC1E" w14:textId="77777777" w:rsidR="00C63885" w:rsidRDefault="00C63885" w:rsidP="00C63885">
                      <w:pPr>
                        <w:rPr>
                          <w:sz w:val="18"/>
                          <w:szCs w:val="18"/>
                        </w:rPr>
                      </w:pPr>
                      <w:proofErr w:type="spellStart"/>
                      <w:r>
                        <w:rPr>
                          <w:sz w:val="18"/>
                          <w:szCs w:val="18"/>
                        </w:rPr>
                        <w:t>Uu</w:t>
                      </w:r>
                      <w:proofErr w:type="spellEnd"/>
                    </w:p>
                  </w:txbxContent>
                </v:textbox>
              </v:shape>
              <v:shape id="Text Box 53" o:spid="_x0000_s1629" type="#_x0000_t202" style="position:absolute;left:28222;top:15456;width:3975;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49235945" w14:textId="77777777" w:rsidR="00C63885" w:rsidRDefault="00C63885" w:rsidP="00C63885">
                      <w:pPr>
                        <w:rPr>
                          <w:sz w:val="18"/>
                          <w:szCs w:val="18"/>
                        </w:rPr>
                      </w:pPr>
                      <w:proofErr w:type="spellStart"/>
                      <w:r>
                        <w:rPr>
                          <w:sz w:val="18"/>
                          <w:szCs w:val="18"/>
                        </w:rPr>
                        <w:t>Uu</w:t>
                      </w:r>
                      <w:proofErr w:type="spellEnd"/>
                    </w:p>
                  </w:txbxContent>
                </v:textbox>
              </v:shape>
              <v:shape id="Text Box 53" o:spid="_x0000_s1630" type="#_x0000_t202" style="position:absolute;left:40066;top:7084;width:5541;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" filled="f" stroked="f" strokeweight=".5pt">
                <v:textbox>
                  <w:txbxContent>
                    <w:p w14:paraId="6C2474F8" w14:textId="77777777" w:rsidR="00C63885" w:rsidRDefault="00C63885" w:rsidP="00C63885">
                      <w:pPr>
                        <w:rPr>
                          <w:sz w:val="18"/>
                          <w:szCs w:val="18"/>
                        </w:rPr>
                      </w:pPr>
                      <w:r>
                        <w:rPr>
                          <w:sz w:val="18"/>
                          <w:szCs w:val="18"/>
                        </w:rPr>
                        <w:t>N2/N33</w:t>
                      </w:r>
                    </w:p>
                  </w:txbxContent>
                </v:textbox>
              </v:shape>
              <v:shape id="Text Box 53" o:spid="_x0000_s1631" type="#_x0000_t202" style="position:absolute;left:41166;top:13131;width:553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4DA8442E" w14:textId="77777777" w:rsidR="00C63885" w:rsidRDefault="00C63885" w:rsidP="00C63885">
                      <w:pPr>
                        <w:rPr>
                          <w:sz w:val="18"/>
                          <w:szCs w:val="18"/>
                        </w:rPr>
                      </w:pPr>
                      <w:r>
                        <w:rPr>
                          <w:sz w:val="18"/>
                          <w:szCs w:val="18"/>
                        </w:rPr>
                        <w:t>N2/N33</w:t>
                      </w:r>
                    </w:p>
                  </w:txbxContent>
                </v:textbox>
              </v:shape>
              <v:shape id="Text Box 53" o:spid="_x0000_s1632" type="#_x0000_t202" style="position:absolute;left:51913;top:7020;width:5531;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" filled="f" stroked="f" strokeweight=".5pt">
                <v:textbox>
                  <w:txbxContent>
                    <w:p w14:paraId="4B4C7CBD" w14:textId="77777777" w:rsidR="00C63885" w:rsidRDefault="00C63885" w:rsidP="00C63885">
                      <w:pPr>
                        <w:rPr>
                          <w:sz w:val="18"/>
                          <w:szCs w:val="18"/>
                        </w:rPr>
                      </w:pPr>
                      <w:r>
                        <w:rPr>
                          <w:sz w:val="18"/>
                          <w:szCs w:val="18"/>
                        </w:rPr>
                        <w:t>N6</w:t>
                      </w:r>
                    </w:p>
                  </w:txbxContent>
                </v:textbox>
              </v:shape>
              <v:line id="Straight Connector 171" o:spid="_x0000_s1633" style="position:absolute;visibility:visible;mso-wrap-style:square" from="36335,6472" to="36335,12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" strokeweight=".5pt">
                <v:stroke dashstyle="dash" joinstyle="miter"/>
              </v:line>
              <v:line id="Straight Connector 172" o:spid="_x0000_s1634" style="position:absolute;flip:x;visibility:visible;mso-wrap-style:square" from="35584,9382" to="36926,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" strokecolor="#4472c4" strokeweight=".5pt">
                <v:stroke joinstyle="miter"/>
              </v:line>
              <v:shape id="Text Box 53" o:spid="_x0000_s1635" type="#_x0000_t202" style="position:absolute;left:36104;top:8124;width:3969;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" filled="f" stroked="f" strokeweight=".5pt">
                <v:textbox>
                  <w:txbxContent>
                    <w:p w14:paraId="505A4B4E" w14:textId="77777777" w:rsidR="00C63885" w:rsidRDefault="00C63885" w:rsidP="00C63885">
                      <w:pPr>
                        <w:rPr>
                          <w:sz w:val="18"/>
                          <w:szCs w:val="18"/>
                        </w:rPr>
                      </w:pPr>
                      <w:proofErr w:type="spellStart"/>
                      <w:r>
                        <w:rPr>
                          <w:sz w:val="18"/>
                          <w:szCs w:val="18"/>
                        </w:rPr>
                        <w:t>Xn</w:t>
                      </w:r>
                      <w:proofErr w:type="spellEnd"/>
                    </w:p>
                  </w:txbxContent>
                </v:textbox>
              </v:shape>
              <v:shape id="Freeform: Shape 174" o:spid="_x0000_s1636" style="position:absolute;left:4510;top:6472;width:1487;height:6234;visibility:visible;mso-wrap-style:square;v-text-anchor:middle" coordsize="148632,62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" path="m113006,c54619,85601,-3768,171202,190,273132,4148,375062,136757,611579,136757,611579r,l148632,623454e" filled="f" strokecolor="red" strokeweight="1.5pt">
                <v:stroke startarrow="block" endarrow="block" joinstyle="miter"/>
                <v:path arrowok="t" o:connecttype="custom" o:connectlocs="113006,0;190,273132;136757,611579;136757,611579;148632,623454" o:connectangles="0,0,0,0,0"/>
              </v:shape>
              <v:shape id="Text Box 175" o:spid="_x0000_s1637" type="#_x0000_t202" style="position:absolute;left:4056;top:7791;width:11915;height:3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" filled="f" stroked="f" strokeweight=".5pt">
                <v:textbox>
                  <w:txbxContent>
                    <w:p w14:paraId="3307D7B6" w14:textId="77777777" w:rsidR="00C63885" w:rsidRDefault="00C63885" w:rsidP="00C63885">
                      <w:r>
                        <w:t>Path switch</w:t>
                      </w:r>
                    </w:p>
                  </w:txbxContent>
                </v:textbox>
              </v:shape>
              <w10:anchorlock/>
            </v:group>
          </w:pict>
        </w:r>
      </w:ins>
    </w:p>
    <w:p w14:paraId="0A091D75" w14:textId="77777777" w:rsidR="00C63885" w:rsidRDefault="00C63885" w:rsidP="00C63885">
      <w:pPr>
        <w:pStyle w:val="TF"/>
        <w:rPr>
          <w:ins w:id="149" w:author="Qualcomm - Hong" w:date="2022-01-28T17:02:00Z"/>
        </w:rPr>
      </w:pPr>
      <w:ins w:id="150" w:author="Qualcomm - Hong" w:date="2022-01-28T17:02:00Z">
        <w:r>
          <w:t xml:space="preserve"> </w:t>
        </w:r>
        <w:r w:rsidRPr="00CB0C8A">
          <w:t>Figure 6.</w:t>
        </w:r>
        <w:r>
          <w:rPr>
            <w:lang w:val="en-US"/>
          </w:rPr>
          <w:t>z</w:t>
        </w:r>
        <w:r w:rsidRPr="00CB0C8A">
          <w:t>.1-</w:t>
        </w:r>
        <w:r>
          <w:rPr>
            <w:lang w:val="en-US"/>
          </w:rPr>
          <w:t>2</w:t>
        </w:r>
        <w:r w:rsidRPr="00CB0C8A">
          <w:t xml:space="preserve">: </w:t>
        </w:r>
        <w:r>
          <w:rPr>
            <w:lang w:val="en-US"/>
          </w:rPr>
          <w:t>Layer 2 Remote UE path switch between direct and indirect network communication path via Layer-2 UE-to-Network Relay</w:t>
        </w:r>
      </w:ins>
    </w:p>
    <w:p w14:paraId="2F139348" w14:textId="77777777" w:rsidR="00C63885" w:rsidRDefault="00C63885" w:rsidP="00C63885">
      <w:pPr>
        <w:spacing w:before="120" w:after="120"/>
        <w:rPr>
          <w:ins w:id="151" w:author="Qualcomm - Hong" w:date="2022-01-28T17:02:00Z"/>
          <w:noProof/>
        </w:rPr>
      </w:pPr>
      <w:ins w:id="152" w:author="Qualcomm - Hong" w:date="2022-01-28T17:02:00Z">
        <w:r>
          <w:rPr>
            <w:lang w:eastAsia="zh-CN"/>
          </w:rPr>
          <w:t xml:space="preserve">As described in clause 6.5.2 of TS 23.304 [x], </w:t>
        </w:r>
        <w:r w:rsidRPr="00CB5EC9">
          <w:rPr>
            <w:lang w:eastAsia="zh-CN"/>
          </w:rPr>
          <w:t>5G</w:t>
        </w:r>
        <w:r w:rsidRPr="00CB5EC9">
          <w:rPr>
            <w:noProof/>
          </w:rPr>
          <w:t xml:space="preserve"> ProSe </w:t>
        </w:r>
        <w:r>
          <w:rPr>
            <w:noProof/>
          </w:rPr>
          <w:t xml:space="preserve">Layer-2 Remote UE connected to the network via  a Layer-2 UE-to-Network Relay UE has a NAS connection and AS connection, similar to a UE connected directly to the network. Thus, Layer-2 Remote UE can be in CM-IDLE or CM-CONNECTED with RRC_CONNECTED or RRC_INACTIVE state. In TS 23.502 [l], network controlled handover procedures are defined for handling the mobility of a UE in CM-CONNECTED with RRC_CONNECTED state. These network controlled handover procedures can be reused for Layer-2 Remote UE path switch to an indirect communication path via another Layer-2 UE-to-Network Relay. </w:t>
        </w:r>
      </w:ins>
    </w:p>
    <w:p w14:paraId="1D05FCD6" w14:textId="77777777" w:rsidR="00C63885" w:rsidRDefault="00C63885" w:rsidP="00C63885">
      <w:pPr>
        <w:spacing w:before="120" w:after="120"/>
        <w:rPr>
          <w:ins w:id="153" w:author="Qualcomm - Hong" w:date="2022-01-28T17:02:00Z"/>
        </w:rPr>
      </w:pPr>
      <w:ins w:id="154" w:author="Qualcomm - Hong" w:date="2022-01-28T17:02:00Z">
        <w:r>
          <w:rPr>
            <w:noProof/>
          </w:rPr>
          <w:t>Layer-2 Remote UE in CM-IDLE or CM-CONNECTED with RRC_INACTIVE state can only support UE controlled handover procedures based on Relay (re)selection procedures.</w:t>
        </w:r>
      </w:ins>
    </w:p>
    <w:p w14:paraId="09C162C1" w14:textId="77777777" w:rsidR="00C63885" w:rsidRDefault="00C63885" w:rsidP="00C63885">
      <w:pPr>
        <w:pStyle w:val="Heading3"/>
        <w:rPr>
          <w:ins w:id="155" w:author="Qualcomm - Hong" w:date="2022-01-28T17:02:00Z"/>
        </w:rPr>
      </w:pPr>
      <w:ins w:id="156" w:author="Qualcomm - Hong" w:date="2022-01-28T17:02:00Z">
        <w:r w:rsidRPr="00CB0C8A">
          <w:t>6.</w:t>
        </w:r>
        <w:r>
          <w:t>z</w:t>
        </w:r>
        <w:r w:rsidRPr="00CB0C8A">
          <w:t>.</w:t>
        </w:r>
        <w:r>
          <w:t>2</w:t>
        </w:r>
        <w:r w:rsidRPr="00CB0C8A">
          <w:tab/>
          <w:t>Procedures</w:t>
        </w:r>
      </w:ins>
    </w:p>
    <w:p w14:paraId="5AF644C1" w14:textId="77777777" w:rsidR="00C63885" w:rsidRPr="00CB0C8A" w:rsidRDefault="00C63885" w:rsidP="00C63885">
      <w:pPr>
        <w:pStyle w:val="Heading4"/>
        <w:spacing w:after="120"/>
        <w:rPr>
          <w:ins w:id="157" w:author="Qualcomm - Hong" w:date="2022-01-28T17:02:00Z"/>
        </w:rPr>
      </w:pPr>
      <w:ins w:id="158" w:author="Qualcomm - Hong" w:date="2022-01-28T17:02:00Z">
        <w:r w:rsidRPr="00CB0C8A">
          <w:t>6.</w:t>
        </w:r>
        <w:r>
          <w:t>z</w:t>
        </w:r>
        <w:r w:rsidRPr="00CB0C8A">
          <w:t>.</w:t>
        </w:r>
        <w:r>
          <w:t>2.1</w:t>
        </w:r>
        <w:r w:rsidRPr="00CB0C8A">
          <w:tab/>
        </w:r>
        <w:r>
          <w:t xml:space="preserve">Relay (re)selection </w:t>
        </w:r>
      </w:ins>
    </w:p>
    <w:p w14:paraId="34B87442" w14:textId="77777777" w:rsidR="00C63885" w:rsidRDefault="00C63885" w:rsidP="00C63885">
      <w:pPr>
        <w:spacing w:before="120" w:after="120"/>
        <w:rPr>
          <w:ins w:id="159" w:author="Qualcomm - Hong" w:date="2022-01-28T17:02:00Z"/>
        </w:rPr>
      </w:pPr>
      <w:ins w:id="160" w:author="Qualcomm - Hong" w:date="2022-01-28T17:02:00Z">
        <w:r>
          <w:rPr>
            <w:lang w:eastAsia="ko-KR"/>
          </w:rPr>
          <w:t xml:space="preserve">Layer-2 Remote UE in CM-IDLE or CM-CONNECTED with RRC INACTIVE state that is connected to the Layer-2 UE-to-Network Relay performs the PC5 unicast link measurements to perform Relay (re)selection, as specified in clause </w:t>
        </w:r>
        <w:r w:rsidRPr="00CB5EC9">
          <w:rPr>
            <w:lang w:eastAsia="ko-KR"/>
          </w:rPr>
          <w:t>6.5.3</w:t>
        </w:r>
        <w:r>
          <w:rPr>
            <w:lang w:eastAsia="ko-KR"/>
          </w:rPr>
          <w:t xml:space="preserve"> of TS 23.304 [3]. When the NG-RAN configured measurement thresholds and the criteria for reselection </w:t>
        </w:r>
        <w:r>
          <w:rPr>
            <w:lang w:eastAsia="ko-KR"/>
          </w:rPr>
          <w:lastRenderedPageBreak/>
          <w:t>from Layer-2 UE-to-Network Relay to another UE-to-Network Relay are satisfied, the</w:t>
        </w:r>
        <w:r>
          <w:t xml:space="preserve"> Layer-2 Remote UE switch the indirect communication path from a Layer-2 UE-to-Network Relay to another Relay UE. The target UE-to-Network Relay can be a Layer-3 UE-to-Network Relay without N3IWF or a Layer-3 UE-to-Network Relay with N3IWF or a Layer-2 UE-to-Network Relay either connected to same NG-RAN or different NG-RAN than the source Layer-2 UE-to-Network Relay.</w:t>
        </w:r>
      </w:ins>
    </w:p>
    <w:p w14:paraId="2350E125" w14:textId="77777777" w:rsidR="00C63885" w:rsidRDefault="00C63885" w:rsidP="00C63885">
      <w:pPr>
        <w:rPr>
          <w:ins w:id="161" w:author="Qualcomm - Hong" w:date="2022-01-28T17:02:00Z"/>
          <w:lang w:eastAsia="ko-KR"/>
        </w:rPr>
      </w:pPr>
      <w:ins w:id="162" w:author="Qualcomm - Hong" w:date="2022-01-28T17:02:00Z">
        <w:r>
          <w:rPr>
            <w:lang w:eastAsia="ko-KR"/>
          </w:rPr>
          <w:t xml:space="preserve">If multiple UE-to-Network Relay UEs satisfy the Relay (re)selection criteria, the Layer-2 Remote UE select the target UE-to-Network Relay for path switch based on the 5G </w:t>
        </w:r>
        <w:proofErr w:type="spellStart"/>
        <w:r>
          <w:rPr>
            <w:lang w:eastAsia="ko-KR"/>
          </w:rPr>
          <w:t>ProSe</w:t>
        </w:r>
        <w:proofErr w:type="spellEnd"/>
        <w:r>
          <w:rPr>
            <w:lang w:eastAsia="ko-KR"/>
          </w:rPr>
          <w:t xml:space="preserve"> policy/URSP rules and the Remote UE traffic handling described in clause </w:t>
        </w:r>
        <w:r w:rsidRPr="00CB5EC9">
          <w:rPr>
            <w:lang w:eastAsia="ko-KR"/>
          </w:rPr>
          <w:t>6.5.4</w:t>
        </w:r>
        <w:r>
          <w:rPr>
            <w:lang w:eastAsia="ko-KR"/>
          </w:rPr>
          <w:t xml:space="preserve"> of TS 23.304 [x].</w:t>
        </w:r>
      </w:ins>
    </w:p>
    <w:p w14:paraId="70DA01C2" w14:textId="77777777" w:rsidR="00C63885" w:rsidRPr="00CB0C8A" w:rsidRDefault="00C63885" w:rsidP="00C63885">
      <w:pPr>
        <w:pStyle w:val="Heading4"/>
        <w:spacing w:after="120"/>
        <w:rPr>
          <w:ins w:id="163" w:author="Qualcomm - Hong" w:date="2022-01-28T17:02:00Z"/>
        </w:rPr>
      </w:pPr>
      <w:ins w:id="164" w:author="Qualcomm - Hong" w:date="2022-01-28T17:02:00Z">
        <w:r w:rsidRPr="00CB0C8A">
          <w:t>6.</w:t>
        </w:r>
        <w:r>
          <w:t>z</w:t>
        </w:r>
        <w:r w:rsidRPr="00CB0C8A">
          <w:t>.</w:t>
        </w:r>
        <w:r>
          <w:t>2.2</w:t>
        </w:r>
        <w:r w:rsidRPr="00CB0C8A">
          <w:tab/>
        </w:r>
        <w:r>
          <w:t xml:space="preserve">Service Continuity </w:t>
        </w:r>
      </w:ins>
    </w:p>
    <w:p w14:paraId="76826DF4" w14:textId="77777777" w:rsidR="00C63885" w:rsidRPr="003D4252" w:rsidRDefault="00C63885" w:rsidP="00C63885">
      <w:pPr>
        <w:pStyle w:val="Heading5"/>
        <w:rPr>
          <w:ins w:id="165" w:author="Qualcomm - Hong" w:date="2022-01-28T17:02:00Z"/>
        </w:rPr>
      </w:pPr>
      <w:ins w:id="166" w:author="Qualcomm - Hong" w:date="2022-01-28T17:02:00Z">
        <w:r w:rsidRPr="003D4252">
          <w:t>6.</w:t>
        </w:r>
        <w:r>
          <w:t>z</w:t>
        </w:r>
        <w:r w:rsidRPr="003D4252">
          <w:t>.2.2</w:t>
        </w:r>
        <w:r>
          <w:t xml:space="preserve">.1 </w:t>
        </w:r>
        <w:r w:rsidRPr="003D4252">
          <w:t>Path switch to an Indirect communication path via Layer-</w:t>
        </w:r>
        <w:r>
          <w:t>2</w:t>
        </w:r>
        <w:r w:rsidRPr="003D4252">
          <w:t xml:space="preserve"> UE-to-Network Relay </w:t>
        </w:r>
      </w:ins>
    </w:p>
    <w:p w14:paraId="04C11ADC" w14:textId="77777777" w:rsidR="00C63885" w:rsidRDefault="00C63885" w:rsidP="00C63885">
      <w:pPr>
        <w:rPr>
          <w:ins w:id="167" w:author="Qualcomm - Hong" w:date="2022-01-28T17:02:00Z"/>
          <w:b/>
          <w:bCs/>
          <w:noProof/>
          <w:u w:val="single"/>
        </w:rPr>
      </w:pPr>
      <w:ins w:id="168" w:author="Qualcomm - Hong" w:date="2022-01-28T17:02:00Z">
        <w:r w:rsidRPr="00674E17">
          <w:rPr>
            <w:b/>
            <w:bCs/>
            <w:noProof/>
            <w:u w:val="single"/>
          </w:rPr>
          <w:t>Layer-2 Remote UE in CM-IDLE or CM-CONNECTED with RRC_INACTIVE state:</w:t>
        </w:r>
      </w:ins>
    </w:p>
    <w:p w14:paraId="7F302F14" w14:textId="77777777" w:rsidR="00C63885" w:rsidRDefault="00C63885" w:rsidP="00C63885">
      <w:pPr>
        <w:rPr>
          <w:ins w:id="169" w:author="Qualcomm - Hong" w:date="2022-01-28T17:02:00Z"/>
          <w:noProof/>
        </w:rPr>
      </w:pPr>
      <w:ins w:id="170" w:author="Qualcomm - Hong" w:date="2022-01-28T17:02:00Z">
        <w:r>
          <w:rPr>
            <w:noProof/>
          </w:rPr>
          <w:t xml:space="preserve">In TS 23.502 [l], different </w:t>
        </w:r>
        <w:r w:rsidRPr="00DA3BBC">
          <w:t>Session and Service Continuity</w:t>
        </w:r>
        <w:r>
          <w:t xml:space="preserve"> (SSC) modes are defined to support service continuity for NAS Sessions. </w:t>
        </w:r>
        <w:r>
          <w:rPr>
            <w:noProof/>
          </w:rPr>
          <w:t xml:space="preserve"> For Layer-2 Remote </w:t>
        </w:r>
        <w:r w:rsidRPr="00C101A1">
          <w:rPr>
            <w:noProof/>
          </w:rPr>
          <w:t>UE in CM-IDLE or CM-CONNECTED with RRC_INACTIVE state</w:t>
        </w:r>
        <w:r>
          <w:rPr>
            <w:noProof/>
          </w:rPr>
          <w:t xml:space="preserve">, AS service continuity is in the scope of RAN WG. Depending on the SSC mode of the PDU session, IP address continuity can be provided e.g. if SSC mode 1 is used or rely on upper layers to obtain service continuity if SSC mode 2 or 3 is used. </w:t>
        </w:r>
      </w:ins>
    </w:p>
    <w:p w14:paraId="768B0534" w14:textId="77777777" w:rsidR="00C63885" w:rsidRPr="00674E17" w:rsidRDefault="00C63885" w:rsidP="00C63885">
      <w:pPr>
        <w:rPr>
          <w:ins w:id="171" w:author="Qualcomm - Hong" w:date="2022-01-28T17:02:00Z"/>
          <w:b/>
          <w:bCs/>
          <w:noProof/>
          <w:u w:val="single"/>
        </w:rPr>
      </w:pPr>
      <w:ins w:id="172" w:author="Qualcomm - Hong" w:date="2022-01-28T17:02:00Z">
        <w:r w:rsidRPr="00674E17">
          <w:rPr>
            <w:b/>
            <w:bCs/>
            <w:noProof/>
            <w:u w:val="single"/>
          </w:rPr>
          <w:t>Layer-2 Remote UE in CM-CONNECTED state:</w:t>
        </w:r>
      </w:ins>
    </w:p>
    <w:p w14:paraId="4E538E4E" w14:textId="04273684" w:rsidR="00C63885" w:rsidRDefault="00C63885" w:rsidP="00C63885">
      <w:pPr>
        <w:rPr>
          <w:ins w:id="173" w:author="Qualcomm - Hong" w:date="2022-01-28T17:02:00Z"/>
        </w:rPr>
      </w:pPr>
      <w:ins w:id="174" w:author="Qualcomm - Hong" w:date="2022-01-28T17:02:00Z">
        <w:r>
          <w:rPr>
            <w:noProof/>
          </w:rPr>
          <w:t xml:space="preserve">Network controlled handover procedures </w:t>
        </w:r>
        <w:r>
          <w:t>defined for 3GPP access in clause 4.9.1 of TS 23.502[</w:t>
        </w:r>
      </w:ins>
      <w:ins w:id="175" w:author="Karthika Paladugu" w:date="2022-01-28T14:08:00Z">
        <w:r w:rsidR="0003392E">
          <w:t>l</w:t>
        </w:r>
      </w:ins>
      <w:ins w:id="176" w:author="Qualcomm - Hong" w:date="2022-01-28T17:02:00Z">
        <w:r>
          <w:t xml:space="preserve">] can be reused to support AS/NAS service continuity for Layer-2 Remote UE in CM-CONNECTED state path switch to an indirect communication path via Layer-2 UE-to-Network Relay. </w:t>
        </w:r>
      </w:ins>
    </w:p>
    <w:p w14:paraId="76872E42" w14:textId="77777777" w:rsidR="00C63885" w:rsidRDefault="00C63885" w:rsidP="00C63885">
      <w:pPr>
        <w:pStyle w:val="ListParagraph"/>
        <w:numPr>
          <w:ilvl w:val="0"/>
          <w:numId w:val="10"/>
        </w:numPr>
        <w:rPr>
          <w:ins w:id="177" w:author="Qualcomm - Hong" w:date="2022-01-28T17:02:00Z"/>
          <w:lang w:eastAsia="zh-CN"/>
        </w:rPr>
      </w:pPr>
      <w:ins w:id="178" w:author="Qualcomm - Hong" w:date="2022-01-28T17:02:00Z">
        <w:r>
          <w:rPr>
            <w:lang w:eastAsia="zh-CN"/>
          </w:rPr>
          <w:t xml:space="preserve">When </w:t>
        </w:r>
        <w:proofErr w:type="spellStart"/>
        <w:r>
          <w:rPr>
            <w:lang w:eastAsia="zh-CN"/>
          </w:rPr>
          <w:t>Xn</w:t>
        </w:r>
        <w:proofErr w:type="spellEnd"/>
        <w:r>
          <w:rPr>
            <w:lang w:eastAsia="zh-CN"/>
          </w:rPr>
          <w:t xml:space="preserve"> interface is supported between the source NG-RAN and target NG-RAN, </w:t>
        </w:r>
        <w:proofErr w:type="spellStart"/>
        <w:r w:rsidRPr="00140E21">
          <w:t>Xn</w:t>
        </w:r>
        <w:proofErr w:type="spellEnd"/>
        <w:r w:rsidRPr="00140E21">
          <w:t xml:space="preserve"> based inter NG-RAN handover</w:t>
        </w:r>
        <w:r>
          <w:rPr>
            <w:lang w:eastAsia="zh-CN"/>
          </w:rPr>
          <w:t xml:space="preserve"> specified in clause 4.9.1.2 of TS 23.502 [l] can be reused.</w:t>
        </w:r>
      </w:ins>
    </w:p>
    <w:p w14:paraId="3B0697B5" w14:textId="77777777" w:rsidR="00C63885" w:rsidRDefault="00C63885" w:rsidP="00C63885">
      <w:pPr>
        <w:pStyle w:val="ListParagraph"/>
        <w:numPr>
          <w:ilvl w:val="0"/>
          <w:numId w:val="10"/>
        </w:numPr>
        <w:rPr>
          <w:ins w:id="179" w:author="Qualcomm - Hong" w:date="2022-01-28T17:02:00Z"/>
          <w:lang w:eastAsia="zh-CN"/>
        </w:rPr>
      </w:pPr>
      <w:ins w:id="180" w:author="Qualcomm - Hong" w:date="2022-01-28T17:02:00Z">
        <w:r>
          <w:rPr>
            <w:lang w:eastAsia="zh-CN"/>
          </w:rPr>
          <w:t xml:space="preserve">When the </w:t>
        </w:r>
        <w:proofErr w:type="spellStart"/>
        <w:r>
          <w:rPr>
            <w:lang w:eastAsia="zh-CN"/>
          </w:rPr>
          <w:t>Xn</w:t>
        </w:r>
        <w:proofErr w:type="spellEnd"/>
        <w:r>
          <w:rPr>
            <w:lang w:eastAsia="zh-CN"/>
          </w:rPr>
          <w:t xml:space="preserve"> interface is not supported the source NG-RAN and target NG-RAN, </w:t>
        </w:r>
        <w:r w:rsidRPr="00140E21">
          <w:t xml:space="preserve">Inter NG-RAN node </w:t>
        </w:r>
        <w:r w:rsidRPr="00140E21">
          <w:rPr>
            <w:lang w:eastAsia="zh-CN"/>
          </w:rPr>
          <w:t xml:space="preserve">N2 based </w:t>
        </w:r>
        <w:r w:rsidRPr="00140E21">
          <w:t>handover</w:t>
        </w:r>
        <w:r>
          <w:rPr>
            <w:lang w:eastAsia="zh-CN"/>
          </w:rPr>
          <w:t xml:space="preserve"> specified in clause 4.9.1.3 of TS 23.502 [l] can be reused.</w:t>
        </w:r>
      </w:ins>
    </w:p>
    <w:p w14:paraId="06F6CCCE" w14:textId="77777777" w:rsidR="00C63885" w:rsidRPr="00780DE9" w:rsidRDefault="00C63885" w:rsidP="00C63885">
      <w:pPr>
        <w:pStyle w:val="NO"/>
        <w:rPr>
          <w:ins w:id="181" w:author="Qualcomm - Hong" w:date="2022-01-28T17:02:00Z"/>
        </w:rPr>
      </w:pPr>
      <w:ins w:id="182" w:author="Qualcomm - Hong" w:date="2022-01-28T17:02:00Z">
        <w:r w:rsidRPr="00780DE9">
          <w:t>NOTE:</w:t>
        </w:r>
        <w:r w:rsidRPr="00780DE9">
          <w:tab/>
          <w:t>Intra-NG-RAN and Inter-NG-RAN AS handover procedures for path switch between Layer-2 UE-to-Network Relay indirect communication paths are in scope of RAN WG</w:t>
        </w:r>
      </w:ins>
    </w:p>
    <w:p w14:paraId="451BAA57" w14:textId="77777777" w:rsidR="00C63885" w:rsidRPr="003D4252" w:rsidRDefault="00C63885" w:rsidP="00C63885">
      <w:pPr>
        <w:pStyle w:val="Heading5"/>
        <w:rPr>
          <w:ins w:id="183" w:author="Qualcomm - Hong" w:date="2022-01-28T17:02:00Z"/>
        </w:rPr>
      </w:pPr>
      <w:ins w:id="184" w:author="Qualcomm - Hong" w:date="2022-01-28T17:02:00Z">
        <w:r w:rsidRPr="003D4252">
          <w:t>6.</w:t>
        </w:r>
        <w:r>
          <w:t>z</w:t>
        </w:r>
        <w:r w:rsidRPr="003D4252">
          <w:t>.2.2</w:t>
        </w:r>
        <w:r>
          <w:t xml:space="preserve">.2 </w:t>
        </w:r>
        <w:r w:rsidRPr="003D4252">
          <w:t xml:space="preserve">Path switch to an Indirect communication path via Layer-3 UE-to-Network Relay with N3IWF access </w:t>
        </w:r>
      </w:ins>
    </w:p>
    <w:p w14:paraId="5162AB96" w14:textId="77777777" w:rsidR="00C63885" w:rsidRDefault="00C63885" w:rsidP="00C63885">
      <w:pPr>
        <w:spacing w:before="120"/>
        <w:rPr>
          <w:ins w:id="185" w:author="Qualcomm - Hong" w:date="2022-01-28T17:02:00Z"/>
        </w:rPr>
      </w:pPr>
      <w:ins w:id="186" w:author="Qualcomm - Hong" w:date="2022-01-28T17:02:00Z">
        <w:r>
          <w:t>This clause provides the procedures for service continuity support for a Layer-2 Remote UE during path switch from a Layer-2 UE-to-Network Relay to another Layer-3 UE-to-Network Relay with N3IWF access.</w:t>
        </w:r>
      </w:ins>
    </w:p>
    <w:p w14:paraId="515D8D7B" w14:textId="77777777" w:rsidR="00C63885" w:rsidRDefault="00C63885" w:rsidP="00C63885">
      <w:pPr>
        <w:rPr>
          <w:ins w:id="187" w:author="Qualcomm - Hong" w:date="2022-01-28T17:02:00Z"/>
          <w:rFonts w:eastAsia="MS Mincho"/>
        </w:rPr>
      </w:pPr>
      <w:ins w:id="188" w:author="Qualcomm - Hong" w:date="2022-01-28T17:02:00Z">
        <w:r>
          <w:t xml:space="preserve">When the Layer-2 Remote UE </w:t>
        </w:r>
        <w:r>
          <w:rPr>
            <w:lang w:eastAsia="ko-KR"/>
          </w:rPr>
          <w:t>path switch to an indirect communication path via another</w:t>
        </w:r>
        <w:r>
          <w:t xml:space="preserve"> Layer-3 UE-to-Network Relay with N3IWF, it can only setup a NAS connection and not the AS connection via Layer-3 UE-to-Network Relay with N3IWF. Thus, only NAS service continuity using</w:t>
        </w:r>
        <w:r>
          <w:rPr>
            <w:lang w:eastAsia="ko-KR"/>
          </w:rPr>
          <w:t xml:space="preserve"> the handover procedures specified in</w:t>
        </w:r>
        <w:r>
          <w:rPr>
            <w:rFonts w:eastAsia="MS Mincho"/>
          </w:rPr>
          <w:t xml:space="preserve"> clause 4.9.2 of TS 23.502 [l]</w:t>
        </w:r>
        <w:r>
          <w:rPr>
            <w:lang w:eastAsia="ko-KR"/>
          </w:rPr>
          <w:t xml:space="preserve"> for UE mobility between </w:t>
        </w:r>
        <w:r w:rsidRPr="00140E21">
          <w:t xml:space="preserve">a </w:t>
        </w:r>
        <w:r w:rsidRPr="00140E21">
          <w:rPr>
            <w:rFonts w:eastAsia="MS Mincho"/>
          </w:rPr>
          <w:t xml:space="preserve">3GPP access </w:t>
        </w:r>
        <w:r>
          <w:rPr>
            <w:rFonts w:eastAsia="MS Mincho"/>
          </w:rPr>
          <w:t xml:space="preserve">and </w:t>
        </w:r>
        <w:r w:rsidRPr="00140E21">
          <w:t>Untrusted non-3GPP access</w:t>
        </w:r>
        <w:r>
          <w:rPr>
            <w:rFonts w:eastAsia="MS Mincho"/>
          </w:rPr>
          <w:t xml:space="preserve">, can be considered as baseline for service continuity support. </w:t>
        </w:r>
      </w:ins>
    </w:p>
    <w:p w14:paraId="0D09886B" w14:textId="77777777" w:rsidR="00C63885" w:rsidRPr="007A1CAA" w:rsidRDefault="00F74139" w:rsidP="00C63885">
      <w:pPr>
        <w:rPr>
          <w:ins w:id="189" w:author="Qualcomm - Hong" w:date="2022-01-28T17:02:00Z"/>
          <w:rFonts w:ascii="Microsoft Sans Serif" w:hAnsi="Microsoft Sans Serif" w:cs="Microsoft Sans Serif"/>
          <w:color w:val="000000"/>
          <w:kern w:val="24"/>
        </w:rPr>
      </w:pPr>
      <w:ins w:id="190" w:author="Qualcomm - Hong" w:date="2022-01-28T17:02:00Z">
        <w:r>
          <w:rPr>
            <w:noProof/>
          </w:rPr>
          <w:lastRenderedPageBreak/>
          <w:pict w14:anchorId="73C0C1D8">
            <v:rect id="Rectangle 282" o:spid="_x0000_s1657" style="position:absolute;left:0;text-align:left;margin-left:2.9pt;margin-top:125.3pt;width:399.75pt;height:18.1pt;z-index: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" strokecolor="#13171f" strokeweight=".25pt">
              <v:textbox>
                <w:txbxContent>
                  <w:p w14:paraId="4EEB3BEE"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2. PDU session establishment procedure in clause 4.12.5 of TS 23.502 [x5]</w:t>
                    </w:r>
                  </w:p>
                </w:txbxContent>
              </v:textbox>
              <w10:wrap anchorx="margin"/>
            </v:rect>
          </w:pict>
        </w:r>
        <w:r>
          <w:rPr>
            <w:noProof/>
          </w:rPr>
          <w:pict w14:anchorId="44D97D78">
            <v:rect id="Rectangle 283" o:spid="_x0000_s1658" style="position:absolute;left:0;text-align:left;margin-left:2.9pt;margin-top:156.65pt;width:335.25pt;height:42.85pt;z-index:1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" strokecolor="#13171f" strokeweight=".25pt">
              <v:textbox>
                <w:txbxContent>
                  <w:p w14:paraId="3166F8FF"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 xml:space="preserve">3. Release of source indirect communication path resources using procedures in clause </w:t>
                    </w:r>
                    <w:r w:rsidRPr="007A1CAA">
                      <w:rPr>
                        <w:rFonts w:ascii="Microsoft Sans Serif" w:hAnsi="Microsoft Sans Serif" w:cs="Microsoft Sans Serif" w:hint="eastAsia"/>
                        <w:color w:val="000000"/>
                        <w:kern w:val="24"/>
                      </w:rPr>
                      <w:t>6.3.</w:t>
                    </w:r>
                    <w:r w:rsidRPr="007A1CAA">
                      <w:rPr>
                        <w:rFonts w:ascii="Microsoft Sans Serif" w:hAnsi="Microsoft Sans Serif" w:cs="Microsoft Sans Serif"/>
                        <w:color w:val="000000"/>
                        <w:kern w:val="24"/>
                      </w:rPr>
                      <w:t>3</w:t>
                    </w:r>
                    <w:r w:rsidRPr="007A1CAA">
                      <w:rPr>
                        <w:rFonts w:ascii="Microsoft Sans Serif" w:hAnsi="Microsoft Sans Serif" w:cs="Microsoft Sans Serif" w:hint="eastAsia"/>
                        <w:color w:val="000000"/>
                        <w:kern w:val="24"/>
                      </w:rPr>
                      <w:t>.</w:t>
                    </w:r>
                    <w:r w:rsidRPr="007A1CAA">
                      <w:rPr>
                        <w:rFonts w:ascii="Microsoft Sans Serif" w:hAnsi="Microsoft Sans Serif" w:cs="Microsoft Sans Serif"/>
                        <w:color w:val="000000"/>
                        <w:kern w:val="24"/>
                      </w:rPr>
                      <w:t>3 of TS 23.287[7], clause 4.3.4.2 step 3b, then from step 4 to step 7a of TS 23.502 [x5]</w:t>
                    </w:r>
                  </w:p>
                </w:txbxContent>
              </v:textbox>
              <w10:wrap anchorx="margin"/>
            </v:rect>
          </w:pict>
        </w:r>
        <w:r>
          <w:rPr>
            <w:noProof/>
          </w:rPr>
          <w:pict w14:anchorId="66AF4420">
            <v:group id="Group 284" o:spid="_x0000_s1653" style="position:absolute;left:0;text-align:left;margin-left:373.1pt;margin-top:6.5pt;width:37.1pt;height:198.3pt;z-index:-1;mso-width-relative:margin;mso-height-relative:margin" coordsize="4714,51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">
              <v:line id="Straight Connector 285" o:spid="_x0000_s1654" style="position:absolute;visibility:visible;mso-wrap-style:square" from="2357,5033" to="2412,51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" strokecolor="#13171f">
                <v:stroke startarrowwidth="narrow" startarrowlength="short" endarrowwidth="narrow" endarrowlength="short"/>
              </v:line>
              <v:rect id="Rectangle 286" o:spid="_x0000_s1655" style="position:absolute;width:4714;height:5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" filled="f" strokecolor="#13171f" strokeweight=".25pt">
                <v:textbox>
                  <w:txbxContent>
                    <w:p w14:paraId="566B18D1"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PCF</w:t>
                      </w:r>
                    </w:p>
                  </w:txbxContent>
                </v:textbox>
              </v:rect>
            </v:group>
          </w:pict>
        </w:r>
        <w:r>
          <w:rPr>
            <w:noProof/>
          </w:rPr>
          <w:pict w14:anchorId="6CD5702A">
            <v:line id="Straight Connector 287" o:spid="_x0000_s1652" style="position:absolute;left:0;text-align:lef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05pt,36.1pt" to="305.9pt,20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" strokecolor="#13171f">
              <v:stroke startarrowwidth="narrow" startarrowlength="short" endarrowwidth="narrow" endarrowlength="short"/>
            </v:line>
          </w:pict>
        </w:r>
        <w:r>
          <w:rPr>
            <w:noProof/>
          </w:rPr>
          <w:pict w14:anchorId="533CF4B7">
            <v:rect id="Rectangle 288" o:spid="_x0000_s1656" style="position:absolute;left:0;text-align:left;margin-left:284.7pt;margin-top:6.05pt;width:39pt;height:29.55pt;z-index:1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" filled="f" strokecolor="#13171f" strokeweight=".25pt">
              <v:textbox>
                <w:txbxContent>
                  <w:p w14:paraId="65A3DD05"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SMF</w:t>
                    </w:r>
                  </w:p>
                </w:txbxContent>
              </v:textbox>
            </v:rect>
          </w:pict>
        </w:r>
        <w:r>
          <w:pict w14:anchorId="06CAAD08">
            <v:group id="Group 28" o:spid="_x0000_s1638" style="width:366.15pt;height:209.35pt;mso-position-horizontal-relative:char;mso-position-vertical-relative:line" coordorigin=",-827" coordsize="54947,25907">
              <v:rect id="Rectangle 290" o:spid="_x0000_s1639" style="position:absolute;width:7622;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" filled="f" strokecolor="#13171f" strokeweight=".25pt">
                <v:textbox>
                  <w:txbxContent>
                    <w:p w14:paraId="5A62F383"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Remote UE</w:t>
                      </w:r>
                    </w:p>
                  </w:txbxContent>
                </v:textbox>
              </v:rect>
              <v:rect id="Rectangle 291" o:spid="_x0000_s1640" style="position:absolute;left:8440;top:-827;width:10184;height:4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" filled="f" strokecolor="#13171f" strokeweight=".25pt">
                <v:textbox>
                  <w:txbxContent>
                    <w:p w14:paraId="2124DB9B"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Target UE-to-NW Relay UE</w:t>
                      </w:r>
                    </w:p>
                  </w:txbxContent>
                </v:textbox>
              </v:rect>
              <v:rect id="Rectangle 292" o:spid="_x0000_s1641" style="position:absolute;left:19384;top:-93;width:8142;height:3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" filled="f" strokecolor="#13171f" strokeweight=".25pt">
                <v:textbox>
                  <w:txbxContent>
                    <w:p w14:paraId="1E099C2F"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N3IWF</w:t>
                      </w:r>
                    </w:p>
                  </w:txbxContent>
                </v:textbox>
              </v:rect>
              <v:rect id="Rectangle 293" o:spid="_x0000_s1642" style="position:absolute;left:29196;top:-117;width:5935;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" filled="f" strokecolor="#13171f" strokeweight=".25pt">
                <v:textbox>
                  <w:txbxContent>
                    <w:p w14:paraId="71B96680"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NG-RAN</w:t>
                      </w:r>
                    </w:p>
                  </w:txbxContent>
                </v:textbox>
              </v:rect>
              <v:rect id="Rectangle 294" o:spid="_x0000_s1643" style="position:absolute;left:35982;top:-93;width:5853;height:3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" filled="f" strokecolor="#13171f" strokeweight=".25pt">
                <v:textbox>
                  <w:txbxContent>
                    <w:p w14:paraId="709E3BE0"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AMF</w:t>
                      </w:r>
                    </w:p>
                  </w:txbxContent>
                </v:textbox>
              </v:rect>
              <v:rect id="Rectangle 295" o:spid="_x0000_s1644" style="position:absolute;left:49095;top:-70;width:5852;height:3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" filled="f" strokecolor="#13171f" strokeweight=".25pt">
                <v:textbox>
                  <w:txbxContent>
                    <w:p w14:paraId="016BF87D"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UPF</w:t>
                      </w:r>
                    </w:p>
                  </w:txbxContent>
                </v:textbox>
              </v:rect>
              <v:line id="Straight Connector 296" o:spid="_x0000_s1645" style="position:absolute;flip:x;visibility:visible;mso-wrap-style:square" from="3513,3657" to="3811,2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" strokecolor="#13171f">
                <v:stroke startarrowwidth="narrow" startarrowlength="short" endarrowwidth="narrow" endarrowlength="short"/>
              </v:line>
              <v:line id="Straight Connector 297" o:spid="_x0000_s1646" style="position:absolute;flip:x;visibility:visible;mso-wrap-style:square" from="13058,3540" to="13477,25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" strokecolor="#13171f">
                <v:stroke startarrowwidth="narrow" startarrowlength="short" endarrowwidth="narrow" endarrowlength="short"/>
              </v:line>
              <v:line id="Straight Connector 298" o:spid="_x0000_s1647" style="position:absolute;flip:x;visibility:visible;mso-wrap-style:square" from="23001,3563" to="23454,24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" strokecolor="#13171f">
                <v:stroke startarrowwidth="narrow" startarrowlength="short" endarrowwidth="narrow" endarrowlength="short"/>
              </v:line>
              <v:line id="Straight Connector 299" o:spid="_x0000_s1648" style="position:absolute;flip:x;visibility:visible;mso-wrap-style:square" from="31817,3540" to="31959,24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" strokecolor="#13171f">
                <v:stroke startarrowwidth="narrow" startarrowlength="short" endarrowwidth="narrow" endarrowlength="short"/>
              </v:line>
              <v:line id="Straight Connector 300" o:spid="_x0000_s1649" style="position:absolute;flip:x;visibility:visible;mso-wrap-style:square" from="38843,3563" to="38921,24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" strokecolor="#13171f">
                <v:stroke startarrowwidth="narrow" startarrowlength="short" endarrowwidth="narrow" endarrowlength="short"/>
              </v:line>
              <v:line id="Straight Connector 301" o:spid="_x0000_s1650" style="position:absolute;visibility:visible;mso-wrap-style:square" from="52019,3586" to="52100,2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" strokecolor="#13171f">
                <v:stroke startarrowwidth="narrow" startarrowlength="short" endarrowwidth="narrow" endarrowlength="short"/>
              </v:line>
              <v:rect id="Rectangle 302" o:spid="_x0000_s1651" style="position:absolute;left:226;top:7369;width:42529;height:5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" strokecolor="#13171f" strokeweight=".25pt">
                <v:textbox>
                  <w:txbxContent>
                    <w:p w14:paraId="26288D7B" w14:textId="77777777" w:rsidR="00C63885" w:rsidRPr="007A1CAA" w:rsidRDefault="00C63885" w:rsidP="00C63885">
                      <w:pPr>
                        <w:spacing w:line="230" w:lineRule="auto"/>
                        <w:jc w:val="center"/>
                        <w:rPr>
                          <w:rFonts w:ascii="Microsoft Sans Serif" w:hAnsi="Microsoft Sans Serif" w:cs="Microsoft Sans Serif"/>
                          <w:color w:val="000000"/>
                          <w:kern w:val="24"/>
                          <w:sz w:val="24"/>
                          <w:szCs w:val="24"/>
                        </w:rPr>
                      </w:pPr>
                      <w:r w:rsidRPr="007A1CAA">
                        <w:rPr>
                          <w:rFonts w:ascii="Microsoft Sans Serif" w:hAnsi="Microsoft Sans Serif" w:cs="Microsoft Sans Serif"/>
                          <w:color w:val="000000"/>
                          <w:kern w:val="24"/>
                        </w:rPr>
                        <w:t xml:space="preserve">1. Connection establishment over 5G </w:t>
                      </w:r>
                      <w:proofErr w:type="spellStart"/>
                      <w:r w:rsidRPr="007A1CAA">
                        <w:rPr>
                          <w:rFonts w:ascii="Microsoft Sans Serif" w:hAnsi="Microsoft Sans Serif" w:cs="Microsoft Sans Serif"/>
                          <w:color w:val="000000"/>
                          <w:kern w:val="24"/>
                        </w:rPr>
                        <w:t>ProSe</w:t>
                      </w:r>
                      <w:proofErr w:type="spellEnd"/>
                      <w:r w:rsidRPr="007A1CAA">
                        <w:rPr>
                          <w:rFonts w:ascii="Microsoft Sans Serif" w:hAnsi="Microsoft Sans Serif" w:cs="Microsoft Sans Serif"/>
                          <w:color w:val="000000"/>
                          <w:kern w:val="24"/>
                        </w:rPr>
                        <w:t xml:space="preserve"> Layer-3 UE-to-Network Relay with N3IWF as provided in Figure 6.5.1.2.1-1 of TS 23.304 [2]</w:t>
                      </w:r>
                    </w:p>
                  </w:txbxContent>
                </v:textbox>
              </v:rect>
              <w10:anchorlock/>
            </v:group>
          </w:pict>
        </w:r>
      </w:ins>
    </w:p>
    <w:p w14:paraId="41C33774" w14:textId="77777777" w:rsidR="00C63885" w:rsidRDefault="00C63885" w:rsidP="00C63885">
      <w:pPr>
        <w:pStyle w:val="TF"/>
        <w:rPr>
          <w:ins w:id="191" w:author="Qualcomm - Hong" w:date="2022-01-28T17:02:00Z"/>
        </w:rPr>
      </w:pPr>
      <w:ins w:id="192" w:author="Qualcomm - Hong" w:date="2022-01-28T17:02:00Z">
        <w:r w:rsidRPr="00CB0C8A">
          <w:t>Figure 6.</w:t>
        </w:r>
        <w:r>
          <w:rPr>
            <w:lang w:val="en-US"/>
          </w:rPr>
          <w:t>z</w:t>
        </w:r>
        <w:r w:rsidRPr="00CB0C8A">
          <w:t>.</w:t>
        </w:r>
        <w:del w:id="193" w:author="Karthika Paladugu" w:date="2022-01-28T13:30:00Z">
          <w:r w:rsidRPr="00CB0C8A" w:rsidDel="00CE1163">
            <w:delText>1-</w:delText>
          </w:r>
          <w:r w:rsidDel="00CE1163">
            <w:rPr>
              <w:lang w:val="en-US"/>
            </w:rPr>
            <w:delText>5</w:delText>
          </w:r>
        </w:del>
        <w:r>
          <w:rPr>
            <w:lang w:val="en-US"/>
          </w:rPr>
          <w:t>2.2.2. -1</w:t>
        </w:r>
        <w:r w:rsidRPr="00CB0C8A">
          <w:t xml:space="preserve">: </w:t>
        </w:r>
        <w:r>
          <w:rPr>
            <w:lang w:val="en-US"/>
          </w:rPr>
          <w:t>Layer-2 Remote UE indirect communication path switch</w:t>
        </w:r>
        <w:r w:rsidRPr="00707148">
          <w:t xml:space="preserve"> </w:t>
        </w:r>
        <w:r w:rsidRPr="00707148">
          <w:rPr>
            <w:lang w:val="en-US"/>
          </w:rPr>
          <w:t xml:space="preserve">to </w:t>
        </w:r>
        <w:r>
          <w:rPr>
            <w:lang w:val="en-US"/>
          </w:rPr>
          <w:t>a</w:t>
        </w:r>
        <w:r w:rsidRPr="00707148">
          <w:rPr>
            <w:lang w:val="en-US"/>
          </w:rPr>
          <w:t xml:space="preserve"> Layer-3 UE-to-Network Relay with N3IWF access </w:t>
        </w:r>
      </w:ins>
    </w:p>
    <w:p w14:paraId="79333B06" w14:textId="77777777" w:rsidR="00C63885" w:rsidRDefault="00C63885" w:rsidP="00C63885">
      <w:pPr>
        <w:pStyle w:val="B1"/>
        <w:numPr>
          <w:ilvl w:val="0"/>
          <w:numId w:val="5"/>
        </w:numPr>
        <w:rPr>
          <w:ins w:id="194" w:author="Qualcomm - Hong" w:date="2022-01-28T17:02:00Z"/>
          <w:lang w:val="en-US" w:eastAsia="ko-KR"/>
        </w:rPr>
      </w:pPr>
      <w:ins w:id="195" w:author="Qualcomm - Hong" w:date="2022-01-28T17:02:00Z">
        <w:r>
          <w:rPr>
            <w:lang w:val="en-US" w:eastAsia="ko-KR"/>
          </w:rPr>
          <w:t>Layer-2 Remote UE connected to a Layer-2 UE-to-Network Relay performs relay (re)selection procedures as described in clause 6.z.2.1 to select a target UE-to-Network Relay to perform path switch procedures.</w:t>
        </w:r>
      </w:ins>
    </w:p>
    <w:p w14:paraId="3D6C45DF" w14:textId="77777777" w:rsidR="00C63885" w:rsidRDefault="00C63885" w:rsidP="00C63885">
      <w:pPr>
        <w:pStyle w:val="B1"/>
        <w:ind w:firstLine="0"/>
        <w:rPr>
          <w:ins w:id="196" w:author="Qualcomm - Hong" w:date="2022-01-28T17:02:00Z"/>
          <w:lang w:val="en-US"/>
        </w:rPr>
      </w:pPr>
      <w:ins w:id="197" w:author="Qualcomm - Hong" w:date="2022-01-28T17:02:00Z">
        <w:r>
          <w:rPr>
            <w:lang w:val="en-US" w:eastAsia="ko-KR"/>
          </w:rPr>
          <w:t>If the selected target</w:t>
        </w:r>
        <w:r>
          <w:t xml:space="preserve"> Relay is a Layer-3 UW-to-Network Relay with N3IWF access, the </w:t>
        </w:r>
        <w:r>
          <w:rPr>
            <w:lang w:val="en-US"/>
          </w:rPr>
          <w:t>Remote UE performs connection establishment with the</w:t>
        </w:r>
        <w:r w:rsidRPr="00616DF3">
          <w:rPr>
            <w:lang w:val="en-US"/>
          </w:rPr>
          <w:t xml:space="preserve"> 5G </w:t>
        </w:r>
        <w:proofErr w:type="spellStart"/>
        <w:r w:rsidRPr="00616DF3">
          <w:rPr>
            <w:lang w:val="en-US"/>
          </w:rPr>
          <w:t>ProSe</w:t>
        </w:r>
        <w:proofErr w:type="spellEnd"/>
        <w:r w:rsidRPr="00616DF3">
          <w:rPr>
            <w:lang w:val="en-US"/>
          </w:rPr>
          <w:t xml:space="preserve"> Layer-3 UE-to-Network Relay with N3IWF </w:t>
        </w:r>
        <w:r>
          <w:rPr>
            <w:lang w:val="en-US"/>
          </w:rPr>
          <w:t>using the procedures</w:t>
        </w:r>
        <w:r w:rsidRPr="00616DF3">
          <w:rPr>
            <w:lang w:val="en-US"/>
          </w:rPr>
          <w:t xml:space="preserve"> provided in Figure 6.5.1.2.1-1 of TS 23.304 </w:t>
        </w:r>
        <w:r>
          <w:rPr>
            <w:lang w:val="en-US"/>
          </w:rPr>
          <w:t xml:space="preserve">[x]. </w:t>
        </w:r>
      </w:ins>
    </w:p>
    <w:p w14:paraId="7DC15D0A" w14:textId="77777777" w:rsidR="00C63885" w:rsidRPr="00140E21" w:rsidRDefault="00C63885" w:rsidP="00C63885">
      <w:pPr>
        <w:pStyle w:val="B1"/>
        <w:numPr>
          <w:ilvl w:val="0"/>
          <w:numId w:val="5"/>
        </w:numPr>
        <w:rPr>
          <w:ins w:id="198" w:author="Qualcomm - Hong" w:date="2022-01-28T17:02:00Z"/>
        </w:rPr>
      </w:pPr>
      <w:ins w:id="199" w:author="Qualcomm - Hong" w:date="2022-01-28T17:02:00Z">
        <w:r>
          <w:rPr>
            <w:lang w:val="en-US"/>
          </w:rPr>
          <w:t xml:space="preserve">Remote </w:t>
        </w:r>
        <w:r w:rsidRPr="00140E21">
          <w:t xml:space="preserve">UE performs PDU Session Establishment procedure </w:t>
        </w:r>
        <w:r w:rsidRPr="00140E21">
          <w:rPr>
            <w:lang w:eastAsia="ko-KR"/>
          </w:rPr>
          <w:t>with the PDU Session ID of the PDU Session to be moved</w:t>
        </w:r>
        <w:r w:rsidRPr="00140E21">
          <w:t xml:space="preserve"> as specified in clause 4.12.5</w:t>
        </w:r>
        <w:r>
          <w:rPr>
            <w:lang w:val="en-US"/>
          </w:rPr>
          <w:t xml:space="preserve"> of TS 23.502 [l]</w:t>
        </w:r>
        <w:r w:rsidRPr="00140E21">
          <w:t>.</w:t>
        </w:r>
      </w:ins>
    </w:p>
    <w:p w14:paraId="7E1B5173" w14:textId="77777777" w:rsidR="00C63885" w:rsidRDefault="00C63885" w:rsidP="00C63885">
      <w:pPr>
        <w:pStyle w:val="B1"/>
        <w:rPr>
          <w:ins w:id="200" w:author="Qualcomm - Hong" w:date="2022-01-28T17:02:00Z"/>
        </w:rPr>
      </w:pPr>
      <w:ins w:id="201" w:author="Qualcomm - Hong" w:date="2022-01-28T17:02:00Z">
        <w:r>
          <w:tab/>
          <w:t xml:space="preserve">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w:t>
        </w:r>
        <w:r>
          <w:rPr>
            <w:lang w:val="en-US"/>
          </w:rPr>
          <w:t>indirect communication path</w:t>
        </w:r>
        <w:r>
          <w:t>.</w:t>
        </w:r>
      </w:ins>
    </w:p>
    <w:p w14:paraId="79109CB0" w14:textId="77777777" w:rsidR="00C63885" w:rsidRDefault="00C63885" w:rsidP="00C63885">
      <w:pPr>
        <w:pStyle w:val="B1"/>
        <w:numPr>
          <w:ilvl w:val="0"/>
          <w:numId w:val="5"/>
        </w:numPr>
        <w:rPr>
          <w:ins w:id="202" w:author="Qualcomm - Hong" w:date="2022-01-28T17:02:00Z"/>
        </w:rPr>
      </w:pPr>
      <w:ins w:id="203" w:author="Qualcomm - Hong" w:date="2022-01-28T17:02:00Z">
        <w:r>
          <w:rPr>
            <w:lang w:val="en-US"/>
          </w:rPr>
          <w:t>R</w:t>
        </w:r>
        <w:r w:rsidRPr="003C2431">
          <w:t>emote UE releases the PC5 unicast link with the source Layer-</w:t>
        </w:r>
        <w:r>
          <w:rPr>
            <w:lang w:val="en-US"/>
          </w:rPr>
          <w:t>2</w:t>
        </w:r>
        <w:r w:rsidRPr="003C2431">
          <w:t xml:space="preserve"> UE-to-Network Relay. User plane resources on the source indirect communication path corresponding to the PDU sessions transferred to the target indirect communication path are released as per the procedures in step 3 of clause </w:t>
        </w:r>
        <w:r w:rsidRPr="00140E21">
          <w:t>4.9.2.</w:t>
        </w:r>
        <w:r>
          <w:rPr>
            <w:lang w:val="en-US"/>
          </w:rPr>
          <w:t>2</w:t>
        </w:r>
        <w:r w:rsidRPr="003C2431">
          <w:t xml:space="preserve"> of TS 23.502</w:t>
        </w:r>
        <w:r>
          <w:t>[</w:t>
        </w:r>
        <w:r>
          <w:rPr>
            <w:lang w:val="en-US"/>
          </w:rPr>
          <w:t>l</w:t>
        </w:r>
        <w:r>
          <w:t>]</w:t>
        </w:r>
        <w:r w:rsidRPr="003C2431">
          <w:t xml:space="preserve">. </w:t>
        </w:r>
      </w:ins>
    </w:p>
    <w:p w14:paraId="0D580C25" w14:textId="77777777" w:rsidR="00C63885" w:rsidRPr="001063C5" w:rsidRDefault="00C63885" w:rsidP="00C63885">
      <w:pPr>
        <w:pStyle w:val="Heading5"/>
        <w:rPr>
          <w:ins w:id="204" w:author="Qualcomm - Hong" w:date="2022-01-28T17:02:00Z"/>
        </w:rPr>
      </w:pPr>
      <w:ins w:id="205" w:author="Qualcomm - Hong" w:date="2022-01-28T17:02:00Z">
        <w:r w:rsidRPr="001063C5">
          <w:t>6.</w:t>
        </w:r>
        <w:r>
          <w:t>z</w:t>
        </w:r>
        <w:r w:rsidRPr="001063C5">
          <w:t>.2.</w:t>
        </w:r>
        <w:r>
          <w:t xml:space="preserve">2.3 </w:t>
        </w:r>
        <w:r w:rsidRPr="001063C5">
          <w:t xml:space="preserve">Path switch to an Indirect communication path via Layer-3 UE-to-Network Relay without N3IWF access </w:t>
        </w:r>
      </w:ins>
    </w:p>
    <w:p w14:paraId="05D692D4" w14:textId="30CF9067" w:rsidR="00C63885" w:rsidRPr="00EF25CC" w:rsidRDefault="00C63885" w:rsidP="00C63885">
      <w:pPr>
        <w:spacing w:before="120" w:after="120"/>
        <w:rPr>
          <w:ins w:id="206" w:author="Qualcomm - Hong" w:date="2022-01-28T17:02:00Z"/>
        </w:rPr>
      </w:pPr>
      <w:ins w:id="207" w:author="Qualcomm - Hong" w:date="2022-01-28T17:02:00Z">
        <w:r>
          <w:t xml:space="preserve">When the Layer-2 Remote UE path switch to an indirect communication path via Layer-3 UE-to-Network Relay without N3IWF access, then Layer-3 Remote UE cannot setup a PDU session with 5GC on the target path. Hence, </w:t>
        </w:r>
        <w:r>
          <w:rPr>
            <w:noProof/>
          </w:rPr>
          <w:t xml:space="preserve">the Handover procedures </w:t>
        </w:r>
        <w:r>
          <w:rPr>
            <w:lang w:eastAsia="ko-KR"/>
          </w:rPr>
          <w:t>specified in</w:t>
        </w:r>
        <w:r>
          <w:rPr>
            <w:rFonts w:eastAsia="MS Mincho"/>
          </w:rPr>
          <w:t xml:space="preserve"> clause 4.9.2 of TS 23.502 [</w:t>
        </w:r>
      </w:ins>
      <w:ins w:id="208" w:author="Qualcomm - Hong" w:date="2022-01-28T17:03:00Z">
        <w:r>
          <w:rPr>
            <w:rFonts w:eastAsia="MS Mincho"/>
          </w:rPr>
          <w:t>l</w:t>
        </w:r>
      </w:ins>
      <w:ins w:id="209" w:author="Qualcomm - Hong" w:date="2022-01-28T17:02:00Z">
        <w:r>
          <w:rPr>
            <w:rFonts w:eastAsia="MS Mincho"/>
          </w:rPr>
          <w:t>]</w:t>
        </w:r>
        <w:r>
          <w:rPr>
            <w:lang w:eastAsia="ko-KR"/>
          </w:rPr>
          <w:t xml:space="preserve">, cannot be used. </w:t>
        </w:r>
        <w:r>
          <w:rPr>
            <w:noProof/>
          </w:rPr>
          <w:t xml:space="preserve">  </w:t>
        </w:r>
      </w:ins>
    </w:p>
    <w:p w14:paraId="13CB8903" w14:textId="77777777" w:rsidR="00C63885" w:rsidRDefault="00C63885" w:rsidP="00C63885">
      <w:pPr>
        <w:spacing w:before="120"/>
        <w:rPr>
          <w:ins w:id="210" w:author="Qualcomm - Hong" w:date="2022-01-28T17:02:00Z"/>
          <w:lang w:val="en-US"/>
        </w:rPr>
      </w:pPr>
      <w:ins w:id="211" w:author="Qualcomm - Hong" w:date="2022-01-28T17:02:00Z">
        <w:r>
          <w:t>E</w:t>
        </w:r>
        <w:r w:rsidRPr="00F96A47">
          <w:t xml:space="preserve">xisting application layer </w:t>
        </w:r>
        <w:r>
          <w:t xml:space="preserve">procedures </w:t>
        </w:r>
        <w:r w:rsidRPr="00F96A47">
          <w:t xml:space="preserve">can be reused for service continuity support for </w:t>
        </w:r>
        <w:r>
          <w:t xml:space="preserve">Layer-2 Remote UE </w:t>
        </w:r>
        <w:r w:rsidRPr="00F96A47">
          <w:t xml:space="preserve">path switch </w:t>
        </w:r>
        <w:r>
          <w:t>to an indirect communication path via Layer-3 UE-to-Network Relay without N3IWF access.</w:t>
        </w:r>
        <w:r>
          <w:rPr>
            <w:lang w:val="en-US"/>
          </w:rPr>
          <w:t xml:space="preserve"> </w:t>
        </w:r>
      </w:ins>
    </w:p>
    <w:p w14:paraId="02540233" w14:textId="77777777" w:rsidR="00C63885" w:rsidRPr="003A0E5D" w:rsidRDefault="00C63885" w:rsidP="00C63885">
      <w:pPr>
        <w:pStyle w:val="B2"/>
        <w:rPr>
          <w:ins w:id="212" w:author="Qualcomm - Hong" w:date="2022-01-28T17:02:00Z"/>
        </w:rPr>
      </w:pPr>
      <w:ins w:id="213" w:author="Qualcomm - Hong" w:date="2022-01-28T17:02:00Z">
        <w:r>
          <w:t xml:space="preserve">Commercial IMS Services: </w:t>
        </w:r>
        <w:r w:rsidRPr="00F95868">
          <w:t xml:space="preserve">IMS </w:t>
        </w:r>
        <w:r>
          <w:t>s</w:t>
        </w:r>
        <w:r w:rsidRPr="00F95868">
          <w:t xml:space="preserve">ervice </w:t>
        </w:r>
        <w:r>
          <w:t>c</w:t>
        </w:r>
        <w:r w:rsidRPr="00F95868">
          <w:t>ontinuity</w:t>
        </w:r>
        <w:r>
          <w:t xml:space="preserve"> procedures specified in TS 23.237 [</w:t>
        </w:r>
        <w:r>
          <w:rPr>
            <w:lang w:val="en-US"/>
          </w:rPr>
          <w:t>y</w:t>
        </w:r>
        <w:r>
          <w:t xml:space="preserve">]  </w:t>
        </w:r>
      </w:ins>
    </w:p>
    <w:p w14:paraId="6BE5044A" w14:textId="77777777" w:rsidR="00C63885" w:rsidRPr="00CB0E82" w:rsidRDefault="00C63885" w:rsidP="00C63885">
      <w:pPr>
        <w:pStyle w:val="B2"/>
        <w:rPr>
          <w:ins w:id="214" w:author="Qualcomm - Hong" w:date="2022-01-28T17:02:00Z"/>
        </w:rPr>
      </w:pPr>
      <w:ins w:id="215" w:author="Qualcomm - Hong" w:date="2022-01-28T17:02:00Z">
        <w:r>
          <w:t>Missional Critical Services: service continuity procedures specified in Annex B of TS 23.280 [</w:t>
        </w:r>
        <w:r>
          <w:rPr>
            <w:lang w:val="en-US"/>
          </w:rPr>
          <w:t>z</w:t>
        </w:r>
        <w:r>
          <w:t>], with the source path being an indirect communication path</w:t>
        </w:r>
      </w:ins>
    </w:p>
    <w:p w14:paraId="4BE279B4" w14:textId="77777777" w:rsidR="00C63885" w:rsidRPr="00AE654E" w:rsidRDefault="00C63885" w:rsidP="00C63885">
      <w:pPr>
        <w:pStyle w:val="B2"/>
        <w:rPr>
          <w:ins w:id="216" w:author="Qualcomm - Hong" w:date="2022-01-28T17:02:00Z"/>
        </w:rPr>
      </w:pPr>
      <w:ins w:id="217" w:author="Qualcomm - Hong" w:date="2022-01-28T17:02:00Z">
        <w:r>
          <w:t>Other Commercial Services: application layer procedures specified outside of 3GPP</w:t>
        </w:r>
      </w:ins>
    </w:p>
    <w:p w14:paraId="4A63D1AC" w14:textId="77777777" w:rsidR="00C63885" w:rsidRPr="00CB0C8A" w:rsidRDefault="00C63885" w:rsidP="00C63885">
      <w:pPr>
        <w:pStyle w:val="Heading3"/>
        <w:rPr>
          <w:ins w:id="218" w:author="Qualcomm - Hong" w:date="2022-01-28T17:02:00Z"/>
          <w:lang w:eastAsia="zh-CN"/>
        </w:rPr>
      </w:pPr>
      <w:ins w:id="219" w:author="Qualcomm - Hong" w:date="2022-01-28T17:02:00Z">
        <w:r w:rsidRPr="00CB0C8A">
          <w:rPr>
            <w:lang w:eastAsia="zh-CN"/>
          </w:rPr>
          <w:t>6.</w:t>
        </w:r>
        <w:r>
          <w:rPr>
            <w:lang w:eastAsia="zh-CN"/>
          </w:rPr>
          <w:t>z</w:t>
        </w:r>
        <w:r w:rsidRPr="00CB0C8A">
          <w:rPr>
            <w:lang w:eastAsia="zh-CN"/>
          </w:rPr>
          <w:t>.</w:t>
        </w:r>
        <w:r>
          <w:rPr>
            <w:lang w:eastAsia="zh-CN"/>
          </w:rPr>
          <w:t>3</w:t>
        </w:r>
        <w:r w:rsidRPr="00CB0C8A">
          <w:rPr>
            <w:lang w:eastAsia="zh-CN"/>
          </w:rPr>
          <w:tab/>
        </w:r>
        <w:r w:rsidRPr="00CB0C8A">
          <w:t xml:space="preserve">Impacts on </w:t>
        </w:r>
        <w:r w:rsidRPr="00CB0C8A">
          <w:rPr>
            <w:rFonts w:hint="eastAsia"/>
            <w:lang w:eastAsia="zh-CN"/>
          </w:rPr>
          <w:t>E</w:t>
        </w:r>
        <w:r w:rsidRPr="00CB0C8A">
          <w:t xml:space="preserve">xisting </w:t>
        </w:r>
        <w:r w:rsidRPr="00CB0C8A">
          <w:rPr>
            <w:rFonts w:hint="eastAsia"/>
            <w:lang w:eastAsia="zh-CN"/>
          </w:rPr>
          <w:t>N</w:t>
        </w:r>
        <w:r w:rsidRPr="00CB0C8A">
          <w:t xml:space="preserve">odes and </w:t>
        </w:r>
        <w:r w:rsidRPr="00CB0C8A">
          <w:rPr>
            <w:rFonts w:hint="eastAsia"/>
            <w:lang w:eastAsia="zh-CN"/>
          </w:rPr>
          <w:t>F</w:t>
        </w:r>
        <w:r w:rsidRPr="00CB0C8A">
          <w:t>unctionality</w:t>
        </w:r>
      </w:ins>
    </w:p>
    <w:p w14:paraId="726F80CF" w14:textId="77777777" w:rsidR="00C63885" w:rsidRPr="00A7799E" w:rsidRDefault="00C63885" w:rsidP="00C63885">
      <w:pPr>
        <w:rPr>
          <w:ins w:id="220" w:author="Qualcomm - Hong" w:date="2022-01-28T17:02:00Z"/>
        </w:rPr>
      </w:pPr>
      <w:ins w:id="221" w:author="Qualcomm - Hong" w:date="2022-01-28T17:02:00Z">
        <w:r w:rsidRPr="00A7799E">
          <w:t>The solution has impacts in the following entities:</w:t>
        </w:r>
      </w:ins>
    </w:p>
    <w:p w14:paraId="3AAD706C" w14:textId="77777777" w:rsidR="00C63885" w:rsidRPr="00A7799E" w:rsidRDefault="00C63885" w:rsidP="00C63885">
      <w:pPr>
        <w:rPr>
          <w:ins w:id="222" w:author="Qualcomm - Hong" w:date="2022-01-28T17:02:00Z"/>
        </w:rPr>
      </w:pPr>
      <w:ins w:id="223" w:author="Qualcomm - Hong" w:date="2022-01-28T17:02:00Z">
        <w:r w:rsidRPr="00A7799E">
          <w:t xml:space="preserve">5GC entities (AMF, </w:t>
        </w:r>
        <w:r>
          <w:t xml:space="preserve">SMF, </w:t>
        </w:r>
        <w:r w:rsidRPr="00A7799E">
          <w:t>PCF, UPF):</w:t>
        </w:r>
      </w:ins>
    </w:p>
    <w:p w14:paraId="2ABEB661" w14:textId="77777777" w:rsidR="00C63885" w:rsidRPr="00241E84" w:rsidRDefault="00C63885" w:rsidP="00C63885">
      <w:pPr>
        <w:pStyle w:val="B1"/>
        <w:rPr>
          <w:ins w:id="224" w:author="Qualcomm - Hong" w:date="2022-01-28T17:02:00Z"/>
          <w:lang w:val="en-US"/>
        </w:rPr>
      </w:pPr>
      <w:ins w:id="225" w:author="Qualcomm - Hong" w:date="2022-01-28T17:02:00Z">
        <w:r>
          <w:rPr>
            <w:lang w:val="en-US"/>
          </w:rPr>
          <w:lastRenderedPageBreak/>
          <w:t>-    s</w:t>
        </w:r>
        <w:r w:rsidRPr="00B46826">
          <w:t xml:space="preserve">upport </w:t>
        </w:r>
        <w:r>
          <w:rPr>
            <w:lang w:val="en-US"/>
          </w:rPr>
          <w:t xml:space="preserve">the </w:t>
        </w:r>
        <w:r w:rsidRPr="007A23B7">
          <w:rPr>
            <w:lang w:val="en-US"/>
          </w:rPr>
          <w:t>Handover procedures in 3GPP access</w:t>
        </w:r>
        <w:r>
          <w:rPr>
            <w:lang w:val="en-US"/>
          </w:rPr>
          <w:t xml:space="preserve"> as defined in TS 23.502 [l]</w:t>
        </w:r>
      </w:ins>
    </w:p>
    <w:p w14:paraId="7167643A" w14:textId="77777777" w:rsidR="00C63885" w:rsidRDefault="00C63885" w:rsidP="00C63885">
      <w:pPr>
        <w:pStyle w:val="B1"/>
        <w:rPr>
          <w:ins w:id="226" w:author="Qualcomm - Hong" w:date="2022-01-28T17:02:00Z"/>
        </w:rPr>
      </w:pPr>
      <w:ins w:id="227" w:author="Qualcomm - Hong" w:date="2022-01-28T17:02:00Z">
        <w:r w:rsidRPr="00A7799E">
          <w:t>-</w:t>
        </w:r>
        <w:r w:rsidRPr="00A7799E">
          <w:tab/>
        </w:r>
        <w:r>
          <w:rPr>
            <w:lang w:val="en-US"/>
          </w:rPr>
          <w:t>s</w:t>
        </w:r>
        <w:r w:rsidRPr="00A7799E">
          <w:t xml:space="preserve">upport the </w:t>
        </w:r>
        <w:r>
          <w:rPr>
            <w:lang w:val="en-US"/>
          </w:rPr>
          <w:t xml:space="preserve">handover to </w:t>
        </w:r>
        <w:r w:rsidRPr="00A7799E">
          <w:t>non-3GPP access via N3IWF as defined in TS</w:t>
        </w:r>
        <w:r>
          <w:t> </w:t>
        </w:r>
        <w:r w:rsidRPr="00A7799E">
          <w:t>23.502</w:t>
        </w:r>
        <w:r>
          <w:t> [</w:t>
        </w:r>
        <w:r>
          <w:rPr>
            <w:lang w:val="en-US"/>
          </w:rPr>
          <w:t>l</w:t>
        </w:r>
        <w:r>
          <w:t>]</w:t>
        </w:r>
      </w:ins>
    </w:p>
    <w:p w14:paraId="267CFFBB" w14:textId="77777777" w:rsidR="00C63885" w:rsidRPr="00A7799E" w:rsidRDefault="00C63885" w:rsidP="00C63885">
      <w:pPr>
        <w:pStyle w:val="B1"/>
        <w:ind w:left="0" w:firstLine="0"/>
        <w:rPr>
          <w:ins w:id="228" w:author="Qualcomm - Hong" w:date="2022-01-28T17:02:00Z"/>
        </w:rPr>
      </w:pPr>
      <w:ins w:id="229" w:author="Qualcomm - Hong" w:date="2022-01-28T17:02:00Z">
        <w:r w:rsidRPr="00A7799E">
          <w:t>NG-RAN:</w:t>
        </w:r>
      </w:ins>
    </w:p>
    <w:p w14:paraId="246B69C0" w14:textId="77777777" w:rsidR="00C63885" w:rsidRDefault="00C63885" w:rsidP="00C63885">
      <w:pPr>
        <w:pStyle w:val="B1"/>
        <w:rPr>
          <w:ins w:id="230" w:author="Qualcomm - Hong" w:date="2022-01-28T17:02:00Z"/>
          <w:lang w:val="en-US"/>
        </w:rPr>
      </w:pPr>
      <w:ins w:id="231" w:author="Qualcomm - Hong" w:date="2022-01-28T17:02:00Z">
        <w:r w:rsidRPr="00A7799E">
          <w:t>-</w:t>
        </w:r>
        <w:r w:rsidRPr="00A7799E">
          <w:tab/>
        </w:r>
        <w:r>
          <w:rPr>
            <w:lang w:val="en-US"/>
          </w:rPr>
          <w:t>s</w:t>
        </w:r>
        <w:r w:rsidRPr="00B46826">
          <w:t xml:space="preserve">upport </w:t>
        </w:r>
        <w:r>
          <w:rPr>
            <w:lang w:val="en-US"/>
          </w:rPr>
          <w:t xml:space="preserve">the </w:t>
        </w:r>
        <w:r w:rsidRPr="007A23B7">
          <w:rPr>
            <w:lang w:val="en-US"/>
          </w:rPr>
          <w:t>Handover procedures in 3GPP access</w:t>
        </w:r>
        <w:r>
          <w:rPr>
            <w:lang w:val="en-US"/>
          </w:rPr>
          <w:t xml:space="preserve"> as defined in TS 23.502 [l]</w:t>
        </w:r>
      </w:ins>
    </w:p>
    <w:p w14:paraId="47C4A2CC" w14:textId="77777777" w:rsidR="00C63885" w:rsidRPr="007F6742" w:rsidRDefault="00C63885" w:rsidP="00C63885">
      <w:pPr>
        <w:pStyle w:val="B1"/>
        <w:rPr>
          <w:ins w:id="232" w:author="Qualcomm - Hong" w:date="2022-01-28T17:02:00Z"/>
        </w:rPr>
      </w:pPr>
      <w:ins w:id="233" w:author="Qualcomm - Hong" w:date="2022-01-28T17:02:00Z">
        <w:r>
          <w:rPr>
            <w:lang w:val="en-US"/>
          </w:rPr>
          <w:t>-     s</w:t>
        </w:r>
        <w:r w:rsidRPr="007F6742">
          <w:t>upport indirect-to-indirect path relay (re)selection measurement criteria configuration</w:t>
        </w:r>
      </w:ins>
    </w:p>
    <w:p w14:paraId="5DA640DA" w14:textId="77777777" w:rsidR="00C63885" w:rsidRPr="00A7799E" w:rsidRDefault="00C63885" w:rsidP="00C63885">
      <w:pPr>
        <w:rPr>
          <w:ins w:id="234" w:author="Qualcomm - Hong" w:date="2022-01-28T17:02:00Z"/>
        </w:rPr>
      </w:pPr>
      <w:ins w:id="235" w:author="Qualcomm - Hong" w:date="2022-01-28T17:02:00Z">
        <w:r w:rsidRPr="00A7799E">
          <w:t>Remote UE:</w:t>
        </w:r>
      </w:ins>
    </w:p>
    <w:p w14:paraId="4E12D5BE" w14:textId="77777777" w:rsidR="00C63885" w:rsidRDefault="00C63885" w:rsidP="00C63885">
      <w:pPr>
        <w:pStyle w:val="B1"/>
        <w:numPr>
          <w:ilvl w:val="0"/>
          <w:numId w:val="6"/>
        </w:numPr>
        <w:rPr>
          <w:ins w:id="236" w:author="Qualcomm - Hong" w:date="2022-01-28T17:02:00Z"/>
          <w:lang w:val="en-US"/>
        </w:rPr>
      </w:pPr>
      <w:ins w:id="237" w:author="Qualcomm - Hong" w:date="2022-01-28T17:02:00Z">
        <w:r w:rsidRPr="00A7799E">
          <w:t xml:space="preserve">Remote UE needs to support </w:t>
        </w:r>
        <w:r>
          <w:rPr>
            <w:lang w:val="en-US"/>
          </w:rPr>
          <w:t>handover</w:t>
        </w:r>
        <w:r w:rsidRPr="00A7799E">
          <w:t xml:space="preserve"> procedures</w:t>
        </w:r>
        <w:r>
          <w:rPr>
            <w:lang w:val="en-US"/>
          </w:rPr>
          <w:t xml:space="preserve"> </w:t>
        </w:r>
        <w:r w:rsidRPr="007A23B7">
          <w:rPr>
            <w:lang w:val="en-US"/>
          </w:rPr>
          <w:t>in 3GPP access</w:t>
        </w:r>
      </w:ins>
    </w:p>
    <w:p w14:paraId="439EBF1A" w14:textId="77777777" w:rsidR="00C63885" w:rsidRPr="00CE1163" w:rsidRDefault="00C63885" w:rsidP="00C63885">
      <w:pPr>
        <w:pStyle w:val="B1"/>
        <w:numPr>
          <w:ilvl w:val="0"/>
          <w:numId w:val="6"/>
        </w:numPr>
        <w:rPr>
          <w:ins w:id="238" w:author="Qualcomm - Hong" w:date="2022-01-28T17:02:00Z"/>
        </w:rPr>
      </w:pPr>
      <w:ins w:id="239" w:author="Qualcomm - Hong" w:date="2022-01-28T17:02:00Z">
        <w:r w:rsidRPr="00A7799E">
          <w:t xml:space="preserve">Remote UE needs to support </w:t>
        </w:r>
        <w:r w:rsidRPr="009A352F">
          <w:t>handover</w:t>
        </w:r>
        <w:r w:rsidRPr="00A7799E">
          <w:t xml:space="preserve"> procedures for untrusted non-3GPP access via N3IWF over L3 UE-to-NW Relay</w:t>
        </w:r>
        <w:r w:rsidRPr="009A352F">
          <w:t xml:space="preserve"> with N3IWF indirect communication path</w:t>
        </w:r>
      </w:ins>
    </w:p>
    <w:p w14:paraId="4A25BBE6" w14:textId="77777777" w:rsidR="007A1CAA" w:rsidRDefault="007A1CAA" w:rsidP="007A1CA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6361103F" w14:textId="77777777" w:rsidR="00312BDE" w:rsidRPr="00312BDE" w:rsidRDefault="00312BDE" w:rsidP="007A1CAA">
      <w:pPr>
        <w:ind w:left="2127" w:hanging="2127"/>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712D8" w14:textId="77777777" w:rsidR="00F74139" w:rsidRDefault="00F74139">
      <w:r>
        <w:separator/>
      </w:r>
    </w:p>
  </w:endnote>
  <w:endnote w:type="continuationSeparator" w:id="0">
    <w:p w14:paraId="15AB1414" w14:textId="77777777" w:rsidR="00F74139" w:rsidRDefault="00F74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1"/>
    <w:family w:val="modern"/>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68036"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61918815"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6E004" w14:textId="77777777" w:rsidR="00F74139" w:rsidRDefault="00F74139">
      <w:r>
        <w:separator/>
      </w:r>
    </w:p>
  </w:footnote>
  <w:footnote w:type="continuationSeparator" w:id="0">
    <w:p w14:paraId="33B176B2" w14:textId="77777777" w:rsidR="00F74139" w:rsidRDefault="00F74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4638E0"/>
    <w:multiLevelType w:val="hybridMultilevel"/>
    <w:tmpl w:val="50901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3D65F0F"/>
    <w:multiLevelType w:val="hybridMultilevel"/>
    <w:tmpl w:val="473EAD18"/>
    <w:lvl w:ilvl="0" w:tplc="ACA6EC7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981EF3"/>
    <w:multiLevelType w:val="hybridMultilevel"/>
    <w:tmpl w:val="4A7CCF96"/>
    <w:lvl w:ilvl="0" w:tplc="256C0F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01842D1"/>
    <w:multiLevelType w:val="hybridMultilevel"/>
    <w:tmpl w:val="00D2EF30"/>
    <w:lvl w:ilvl="0" w:tplc="256C0F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B601942"/>
    <w:multiLevelType w:val="hybridMultilevel"/>
    <w:tmpl w:val="7360A6A2"/>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0"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4"/>
  </w:num>
  <w:num w:numId="6">
    <w:abstractNumId w:val="10"/>
  </w:num>
  <w:num w:numId="7">
    <w:abstractNumId w:val="3"/>
  </w:num>
  <w:num w:numId="8">
    <w:abstractNumId w:val="1"/>
  </w:num>
  <w:num w:numId="9">
    <w:abstractNumId w:val="8"/>
  </w:num>
  <w:num w:numId="10">
    <w:abstractNumId w:val="7"/>
  </w:num>
  <w:num w:numId="11">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ong">
    <w15:presenceInfo w15:providerId="None" w15:userId="Qualcomm - Hong"/>
  </w15:person>
  <w15:person w15:author="Karthika Paladugu">
    <w15:presenceInfo w15:providerId="AD" w15:userId="S::kpaladug@qti.qualcomm.com::f51d93f2-d0db-49a5-8b73-71ea4d32d7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6D"/>
    <w:rsid w:val="00000F94"/>
    <w:rsid w:val="00000FBE"/>
    <w:rsid w:val="0000152F"/>
    <w:rsid w:val="00001BD4"/>
    <w:rsid w:val="00001E2A"/>
    <w:rsid w:val="00002162"/>
    <w:rsid w:val="00002505"/>
    <w:rsid w:val="00002656"/>
    <w:rsid w:val="00002CF2"/>
    <w:rsid w:val="00002E47"/>
    <w:rsid w:val="00003E06"/>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BF7"/>
    <w:rsid w:val="00032F89"/>
    <w:rsid w:val="000330ED"/>
    <w:rsid w:val="0003365B"/>
    <w:rsid w:val="00033787"/>
    <w:rsid w:val="00033919"/>
    <w:rsid w:val="0003392E"/>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0D2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3B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3C5"/>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62"/>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19F"/>
    <w:rsid w:val="00224227"/>
    <w:rsid w:val="00224705"/>
    <w:rsid w:val="00224BC0"/>
    <w:rsid w:val="00224EDF"/>
    <w:rsid w:val="00225C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7F1"/>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69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48EF"/>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26"/>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573"/>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897"/>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33E"/>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6E3C"/>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84B"/>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6F7D52"/>
    <w:rsid w:val="007000D3"/>
    <w:rsid w:val="00700596"/>
    <w:rsid w:val="00700EBF"/>
    <w:rsid w:val="0070126F"/>
    <w:rsid w:val="00701553"/>
    <w:rsid w:val="007016F8"/>
    <w:rsid w:val="00701A56"/>
    <w:rsid w:val="007023F1"/>
    <w:rsid w:val="00702618"/>
    <w:rsid w:val="00702A84"/>
    <w:rsid w:val="00702D80"/>
    <w:rsid w:val="00702DC9"/>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CAA"/>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732"/>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0A0"/>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A66"/>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D0"/>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30C"/>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88D"/>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258"/>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048"/>
    <w:rsid w:val="00C3628F"/>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4F6"/>
    <w:rsid w:val="00C62CAC"/>
    <w:rsid w:val="00C63110"/>
    <w:rsid w:val="00C63885"/>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1E55"/>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6B4"/>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975"/>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B76"/>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543"/>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92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139"/>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rules v:ext="edit">
        <o:r id="V:Rule1" type="connector" idref="#Straight Connector 253"/>
        <o:r id="V:Rule2" type="connector" idref="#Straight Connector 116"/>
        <o:r id="V:Rule3" type="connector" idref="#Straight Connector 138"/>
        <o:r id="V:Rule4" type="connector" idref="#Straight Connector 139"/>
        <o:r id="V:Rule5" type="connector" idref="#Straight Connector 172"/>
        <o:r id="V:Rule6" type="connector" idref="#Straight Connector 51">
          <o:proxy start="" idref="#Rectangle 66" connectloc="3"/>
          <o:proxy end="" idref="#Rectangle 72" connectloc="1"/>
        </o:r>
        <o:r id="V:Rule7" type="connector" idref="#Straight Connector 115"/>
        <o:r id="V:Rule8" type="connector" idref="#Straight Connector 141"/>
        <o:r id="V:Rule9" type="connector" idref="#Straight Connector 254"/>
        <o:r id="V:Rule10" type="connector" idref="#Straight Connector 113"/>
        <o:r id="V:Rule11" type="connector" idref="#Straight Connector 80">
          <o:proxy end="" idref="#Rectangle 76" connectloc="1"/>
        </o:r>
        <o:r id="V:Rule12" type="connector" idref="#Straight Connector 255"/>
        <o:r id="V:Rule13" type="connector" idref="#Straight Connector 114"/>
        <o:r id="V:Rule14" type="connector" idref="#Straight Connector 78"/>
        <o:r id="V:Rule15" type="connector" idref="#Straight Connector 140"/>
        <o:r id="V:Rule16" type="connector" idref="#Straight Connector 112"/>
        <o:r id="V:Rule17" type="connector" idref="#Straight Connector 145"/>
        <o:r id="V:Rule18" type="connector" idref="#Straight Connector 117"/>
        <o:r id="V:Rule19" type="connector" idref="#Straight Connector 85">
          <o:proxy end="" idref="#Rectangle 75" connectloc="1"/>
        </o:r>
        <o:r id="V:Rule20" type="connector" idref="#Straight Connector 258"/>
        <o:r id="V:Rule21" type="connector" idref="#Straight Connector 9"/>
        <o:r id="V:Rule22" type="connector" idref="#Straight Connector 120"/>
        <o:r id="V:Rule23" type="connector" idref="#Straight Connector 84">
          <o:proxy start="" idref="#Rectangle 77" connectloc="1"/>
          <o:proxy end="" idref="#Rectangle 76" connectloc="3"/>
        </o:r>
        <o:r id="V:Rule24" type="connector" idref="#Straight Connector 259"/>
        <o:r id="V:Rule25" type="connector" idref="#Straight Connector 10"/>
        <o:r id="V:Rule26" type="connector" idref="#Straight Connector 111"/>
        <o:r id="V:Rule27" type="connector" idref="#Straight Connector 144"/>
        <o:r id="V:Rule28" type="connector" idref="#Straight Connector 137"/>
        <o:r id="V:Rule29" type="connector" idref="#Straight Connector 81">
          <o:proxy end="" idref="#Rectangle 74" connectloc="1"/>
        </o:r>
        <o:r id="V:Rule30" type="connector" idref="#Straight Connector 122"/>
        <o:r id="V:Rule31" type="connector" idref="#Straight Connector 257"/>
        <o:r id="V:Rule32" type="connector" idref="#Straight Connector 142"/>
        <o:r id="V:Rule33" type="connector" idref="#Straight Connector 143"/>
        <o:r id="V:Rule34" type="connector" idref="#Straight Connector 83"/>
        <o:r id="V:Rule35" type="connector" idref="#Straight Connector 136"/>
        <o:r id="V:Rule36" type="connector" idref="#Straight Connector 121"/>
        <o:r id="V:Rule37" type="connector" idref="#Straight Connector 256"/>
        <o:r id="V:Rule38" type="connector" idref="#Straight Connector 298"/>
        <o:r id="V:Rule39" type="connector" idref="#Straight Connector 88"/>
        <o:r id="V:Rule40" type="connector" idref="#Straight Connector 265"/>
        <o:r id="V:Rule41" type="connector" idref="#Straight Connector 12"/>
        <o:r id="V:Rule42" type="connector" idref="#Straight Connector 264"/>
        <o:r id="V:Rule43" type="connector" idref="#Straight Connector 11"/>
        <o:r id="V:Rule44" type="connector" idref="#Straight Connector 299"/>
        <o:r id="V:Rule45" type="connector" idref="#Straight Connector 89"/>
        <o:r id="V:Rule46" type="connector" idref="#Straight Connector 262"/>
        <o:r id="V:Rule47" type="connector" idref="#Straight Connector 13"/>
        <o:r id="V:Rule48" type="connector" idref="#Straight Connector 297"/>
        <o:r id="V:Rule49" type="connector" idref="#Straight Connector 91"/>
        <o:r id="V:Rule50" type="connector" idref="#Straight Connector 296"/>
        <o:r id="V:Rule51" type="connector" idref="#Straight Connector 90"/>
        <o:r id="V:Rule52" type="connector" idref="#Straight Connector 263"/>
        <o:r id="V:Rule53" type="connector" idref="#Straight Connector 238">
          <o:proxy start="" idref="#Rectangle 237" connectloc="2"/>
        </o:r>
        <o:r id="V:Rule54" type="connector" idref="#Straight Connector 146"/>
        <o:r id="V:Rule55" type="connector" idref="#Straight Connector 107"/>
        <o:r id="V:Rule56" type="connector" idref="#Straight Connector 266"/>
        <o:r id="V:Rule57" type="connector" idref="#Straight Connector 8">
          <o:proxy start="" idref="#Rectangle 2" connectloc="2"/>
        </o:r>
        <o:r id="V:Rule58" type="connector" idref="#Straight Connector 261"/>
        <o:r id="V:Rule59" type="connector" idref="#Straight Connector 301"/>
        <o:r id="V:Rule60" type="connector" idref="#Straight Connector 52"/>
        <o:r id="V:Rule61" type="connector" idref="#Straight Connector 101"/>
        <o:r id="V:Rule62" type="connector" idref="#Straight Connector 260"/>
        <o:r id="V:Rule63" type="connector" idref="#Straight Connector 86"/>
        <o:r id="V:Rule64" type="connector" idref="#Straight Connector 300"/>
        <o:r id="V:Rule65" type="connector" idref="#Straight Connector 171"/>
        <o:r id="V:Rule66" type="connector" idref="#Straight Connector 109"/>
        <o:r id="V:Rule67" type="connector" idref="#Straight Connector 274"/>
        <o:r id="V:Rule68" type="connector" idref="#Straight Connector 92"/>
        <o:r id="V:Rule69" type="connector" idref="#Straight Connector 194"/>
        <o:r id="V:Rule70" type="connector" idref="#Straight Connector 285"/>
        <o:r id="V:Rule71" type="connector" idref="#Straight Connector 105"/>
        <o:r id="V:Rule72" type="connector" idref="#Straight Connector 104"/>
        <o:r id="V:Rule73" type="connector" idref="#Straight Connector 275"/>
        <o:r id="V:Rule74" type="connector" idref="#Straight Connector 54"/>
        <o:r id="V:Rule75" type="connector" idref="#Straight Connector 195"/>
        <o:r id="V:Rule76" type="connector" idref="#Straight Connector 135"/>
      </o:rules>
    </o:shapelayout>
  </w:shapeDefaults>
  <w:decimalSymbol w:val="."/>
  <w:listSeparator w:val=","/>
  <w14:docId w14:val="4E67F1C5"/>
  <w15:chartTrackingRefBased/>
  <w15:docId w15:val="{2BC76721-E5A6-4A4F-B8B7-113F7CB2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4A55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4115860">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C3CEA0-AF21-47A3-80CC-400F898C11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3404</Words>
  <Characters>19403</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Karthika Paladugu</cp:lastModifiedBy>
  <cp:revision>5</cp:revision>
  <cp:lastPrinted>2017-11-09T06:38:00Z</cp:lastPrinted>
  <dcterms:created xsi:type="dcterms:W3CDTF">2022-01-28T21:59:00Z</dcterms:created>
  <dcterms:modified xsi:type="dcterms:W3CDTF">2022-01-28T22:09:00Z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